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417FB1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E60C3E">
        <w:rPr>
          <w:b/>
          <w:i/>
          <w:noProof/>
          <w:sz w:val="28"/>
          <w:lang w:eastAsia="ja-JP"/>
        </w:rPr>
        <w:t>215121</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663B33F" w:rsidR="006733F4" w:rsidRPr="00410371" w:rsidRDefault="00E60C3E" w:rsidP="006733F4">
            <w:pPr>
              <w:pStyle w:val="CRCoverPage"/>
              <w:spacing w:after="0"/>
              <w:rPr>
                <w:noProof/>
              </w:rPr>
            </w:pPr>
            <w:r>
              <w:rPr>
                <w:b/>
                <w:noProof/>
                <w:sz w:val="28"/>
              </w:rPr>
              <w:t>5336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CD91B" w:rsidR="001E41F3" w:rsidRDefault="00C903DC">
            <w:pPr>
              <w:pStyle w:val="CRCoverPage"/>
              <w:spacing w:after="0"/>
              <w:ind w:left="100"/>
              <w:rPr>
                <w:noProof/>
              </w:rPr>
            </w:pPr>
            <w:r>
              <w:rPr>
                <w:noProof/>
              </w:rPr>
              <w:t xml:space="preserve">Editorial, removing </w:t>
            </w:r>
            <w:r w:rsidR="00F005EF">
              <w:rPr>
                <w:noProof/>
              </w:rPr>
              <w:t>empty lines in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F36201" w:rsidR="003514F2" w:rsidRDefault="00F005EF" w:rsidP="003514F2">
            <w:pPr>
              <w:pStyle w:val="CRCoverPage"/>
              <w:spacing w:after="0"/>
              <w:ind w:left="100"/>
              <w:rPr>
                <w:noProof/>
              </w:rPr>
            </w:pPr>
            <w:r>
              <w:rPr>
                <w:noProof/>
              </w:rPr>
              <w:t>TEI</w:t>
            </w:r>
            <w:r w:rsidR="00811DAE">
              <w:rPr>
                <w:noProof/>
              </w:rPr>
              <w:t>13_Test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18ED9" w:rsidR="003514F2" w:rsidRPr="00C035AE" w:rsidRDefault="00DF471E" w:rsidP="003F1D11">
            <w:pPr>
              <w:pStyle w:val="CRCoverPage"/>
              <w:spacing w:after="0"/>
              <w:rPr>
                <w:noProof/>
                <w:lang w:val="en-US"/>
              </w:rPr>
            </w:pPr>
            <w:r>
              <w:rPr>
                <w:noProof/>
              </w:rPr>
              <w:t xml:space="preserve">Table </w:t>
            </w:r>
            <w:r w:rsidR="003F1D11" w:rsidRPr="003F1D11">
              <w:rPr>
                <w:noProof/>
              </w:rPr>
              <w:t>6.2.4EA.3</w:t>
            </w:r>
            <w:r w:rsidR="003F1D11">
              <w:rPr>
                <w:noProof/>
              </w:rPr>
              <w:t xml:space="preserve"> has some em</w:t>
            </w:r>
            <w:r w:rsidR="00A963D0">
              <w:rPr>
                <w:noProof/>
              </w:rPr>
              <w:t>p</w:t>
            </w:r>
            <w:r w:rsidR="003F1D11">
              <w:rPr>
                <w:noProof/>
              </w:rPr>
              <w:t>ty lines</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64C60" w:rsidR="00B5182C" w:rsidRPr="00C903DC" w:rsidRDefault="003F1D11" w:rsidP="00C903DC">
            <w:pPr>
              <w:pStyle w:val="CRCoverPage"/>
            </w:pPr>
            <w:r>
              <w:t>Remo</w:t>
            </w:r>
            <w:r w:rsidR="00CF1DFA">
              <w:t>v</w:t>
            </w:r>
            <w:r>
              <w:t xml:space="preserve">ed empty lines in </w:t>
            </w:r>
            <w:r>
              <w:rPr>
                <w:noProof/>
              </w:rPr>
              <w:t xml:space="preserve">Table </w:t>
            </w:r>
            <w:r w:rsidRPr="003F1D11">
              <w:rPr>
                <w:noProof/>
              </w:rPr>
              <w:t>6.2.4EA.3</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CE3E9" w:rsidR="00B5182C" w:rsidRDefault="00B5182C" w:rsidP="00B5182C">
            <w:pPr>
              <w:pStyle w:val="CRCoverPage"/>
              <w:spacing w:after="0"/>
              <w:rPr>
                <w:noProof/>
              </w:rPr>
            </w:pPr>
            <w:r>
              <w:rPr>
                <w:noProof/>
              </w:rPr>
              <w:t xml:space="preserve"> </w:t>
            </w:r>
            <w:r w:rsidR="003F1D11">
              <w:rPr>
                <w:rFonts w:cs="Arial"/>
              </w:rPr>
              <w:t xml:space="preserve">Table </w:t>
            </w:r>
            <w:r w:rsidR="003F1D11" w:rsidRPr="003F1D11">
              <w:rPr>
                <w:noProof/>
              </w:rPr>
              <w:t>6.2.4EA.3</w:t>
            </w:r>
            <w:r w:rsidR="003F1D11">
              <w:rPr>
                <w:noProof/>
              </w:rPr>
              <w:t xml:space="preserve"> will look ugly</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B794D" w:rsidR="00B5182C" w:rsidRDefault="00B5182C" w:rsidP="00B5182C">
            <w:pPr>
              <w:pStyle w:val="CRCoverPage"/>
              <w:spacing w:after="0"/>
              <w:ind w:left="100"/>
              <w:rPr>
                <w:noProof/>
              </w:rPr>
            </w:pPr>
            <w:r w:rsidRPr="00B5182C">
              <w:rPr>
                <w:noProof/>
              </w:rPr>
              <w:t>6</w:t>
            </w:r>
            <w:r w:rsidR="003F1D11" w:rsidRPr="003F1D11">
              <w:rPr>
                <w:noProof/>
              </w:rPr>
              <w:t>.2.4EA.3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B8B04AF" w14:textId="77777777" w:rsidR="00E13068" w:rsidRPr="00DD69E8" w:rsidRDefault="00E13068" w:rsidP="00E13068">
      <w:pPr>
        <w:pStyle w:val="Heading4"/>
      </w:pPr>
      <w:r w:rsidRPr="00DD69E8">
        <w:t>6.2.4EA.3</w:t>
      </w:r>
      <w:r w:rsidRPr="00DD69E8">
        <w:tab/>
        <w:t>Minimum conformance requirements</w:t>
      </w:r>
    </w:p>
    <w:p w14:paraId="2F3F8C6F" w14:textId="77777777" w:rsidR="00E13068" w:rsidRPr="00DD69E8" w:rsidRDefault="00E13068" w:rsidP="00E13068">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33FB5684" w14:textId="77777777" w:rsidR="00E13068" w:rsidRPr="00DD69E8" w:rsidRDefault="00E13068" w:rsidP="00E13068">
      <w:r w:rsidRPr="00DD69E8">
        <w:t>For UE Power Class 3 and 5 the specific requirements and identified subclauses are specified in Table 6.2.4EA-1 along with the allowed A-MPR values that may be used to meet these requirements. The allowed A-MPR values specified below in Table 6.2.4EA-1 and from 6.2.4EA-2 to 6.2.4EA-3 are in addition to the allowed MPR requirements specified in subclause 6.2.3EA.</w:t>
      </w:r>
    </w:p>
    <w:p w14:paraId="4C32D7C6" w14:textId="77777777" w:rsidR="00E13068" w:rsidRPr="00DD69E8" w:rsidRDefault="00E13068" w:rsidP="00E13068">
      <w:pPr>
        <w:pStyle w:val="TH"/>
      </w:pPr>
      <w:r w:rsidRPr="00DD69E8">
        <w:t>Table 6.2.4EA-1: Additional Maximum Power Reduction (A-MPR) for category M1 UE</w:t>
      </w:r>
    </w:p>
    <w:tbl>
      <w:tblPr>
        <w:tblW w:w="710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5"/>
        <w:gridCol w:w="1395"/>
        <w:gridCol w:w="116"/>
        <w:gridCol w:w="1529"/>
        <w:gridCol w:w="117"/>
        <w:gridCol w:w="1195"/>
        <w:gridCol w:w="7"/>
        <w:gridCol w:w="45"/>
        <w:gridCol w:w="66"/>
        <w:gridCol w:w="7"/>
        <w:gridCol w:w="45"/>
        <w:gridCol w:w="1350"/>
        <w:gridCol w:w="16"/>
      </w:tblGrid>
      <w:tr w:rsidR="00E13068" w:rsidRPr="00DD69E8" w:rsidDel="00E13068" w14:paraId="096A829F" w14:textId="74323ABA" w:rsidTr="007224D4">
        <w:trPr>
          <w:gridAfter w:val="1"/>
          <w:wAfter w:w="16" w:type="dxa"/>
          <w:trHeight w:val="248"/>
          <w:del w:id="3" w:author="Petter Karlsson" w:date="2021-07-23T14:08:00Z"/>
        </w:trPr>
        <w:tc>
          <w:tcPr>
            <w:tcW w:w="1100" w:type="dxa"/>
          </w:tcPr>
          <w:p w14:paraId="558CAE41" w14:textId="0AD4F9A8" w:rsidR="00E13068" w:rsidRPr="00DD69E8" w:rsidDel="00E13068" w:rsidRDefault="00E13068" w:rsidP="007224D4">
            <w:pPr>
              <w:pStyle w:val="TAH"/>
              <w:rPr>
                <w:del w:id="4" w:author="Petter Karlsson" w:date="2021-07-23T14:08:00Z"/>
                <w:rFonts w:cs="Arial"/>
              </w:rPr>
            </w:pPr>
          </w:p>
        </w:tc>
        <w:tc>
          <w:tcPr>
            <w:tcW w:w="1510" w:type="dxa"/>
            <w:gridSpan w:val="2"/>
            <w:shd w:val="clear" w:color="auto" w:fill="auto"/>
          </w:tcPr>
          <w:p w14:paraId="1105DFF6" w14:textId="277A4EFD" w:rsidR="00E13068" w:rsidRPr="00DD69E8" w:rsidDel="00E13068" w:rsidRDefault="00E13068" w:rsidP="007224D4">
            <w:pPr>
              <w:pStyle w:val="TAH"/>
              <w:rPr>
                <w:del w:id="5" w:author="Petter Karlsson" w:date="2021-07-23T14:08:00Z"/>
                <w:rFonts w:cs="Arial"/>
              </w:rPr>
            </w:pPr>
          </w:p>
        </w:tc>
        <w:tc>
          <w:tcPr>
            <w:tcW w:w="1645" w:type="dxa"/>
            <w:gridSpan w:val="2"/>
            <w:shd w:val="clear" w:color="auto" w:fill="auto"/>
          </w:tcPr>
          <w:p w14:paraId="296DACDF" w14:textId="1A351927" w:rsidR="00E13068" w:rsidRPr="00DD69E8" w:rsidDel="00E13068" w:rsidRDefault="00E13068" w:rsidP="007224D4">
            <w:pPr>
              <w:pStyle w:val="TAH"/>
              <w:rPr>
                <w:del w:id="6" w:author="Petter Karlsson" w:date="2021-07-23T14:08:00Z"/>
                <w:rFonts w:cs="Arial"/>
              </w:rPr>
            </w:pPr>
          </w:p>
        </w:tc>
        <w:tc>
          <w:tcPr>
            <w:tcW w:w="1312" w:type="dxa"/>
            <w:gridSpan w:val="2"/>
            <w:shd w:val="clear" w:color="auto" w:fill="auto"/>
          </w:tcPr>
          <w:p w14:paraId="6F8DABF1" w14:textId="0212AD76" w:rsidR="00E13068" w:rsidRPr="00DD69E8" w:rsidDel="00E13068" w:rsidRDefault="00E13068" w:rsidP="007224D4">
            <w:pPr>
              <w:pStyle w:val="TAH"/>
              <w:rPr>
                <w:del w:id="7" w:author="Petter Karlsson" w:date="2021-07-23T14:08:00Z"/>
                <w:rFonts w:cs="Arial"/>
              </w:rPr>
            </w:pPr>
          </w:p>
        </w:tc>
        <w:tc>
          <w:tcPr>
            <w:tcW w:w="1520" w:type="dxa"/>
            <w:gridSpan w:val="6"/>
          </w:tcPr>
          <w:p w14:paraId="290A40F3" w14:textId="21953580" w:rsidR="00E13068" w:rsidRPr="00DD69E8" w:rsidDel="00E13068" w:rsidRDefault="00E13068" w:rsidP="007224D4">
            <w:pPr>
              <w:pStyle w:val="TAH"/>
              <w:rPr>
                <w:del w:id="8" w:author="Petter Karlsson" w:date="2021-07-23T14:08:00Z"/>
                <w:rFonts w:cs="Arial"/>
              </w:rPr>
            </w:pPr>
          </w:p>
        </w:tc>
      </w:tr>
      <w:tr w:rsidR="00E13068" w:rsidRPr="00DD69E8" w:rsidDel="00E13068" w14:paraId="10894C17" w14:textId="6D9B6EA3" w:rsidTr="007224D4">
        <w:trPr>
          <w:gridAfter w:val="1"/>
          <w:wAfter w:w="16" w:type="dxa"/>
          <w:del w:id="9" w:author="Petter Karlsson" w:date="2021-07-23T14:08:00Z"/>
        </w:trPr>
        <w:tc>
          <w:tcPr>
            <w:tcW w:w="1100" w:type="dxa"/>
            <w:vAlign w:val="center"/>
          </w:tcPr>
          <w:p w14:paraId="5621C728" w14:textId="4603F080" w:rsidR="00E13068" w:rsidRPr="00DD69E8" w:rsidDel="00E13068" w:rsidRDefault="00E13068" w:rsidP="007224D4">
            <w:pPr>
              <w:pStyle w:val="TAC"/>
              <w:rPr>
                <w:del w:id="10" w:author="Petter Karlsson" w:date="2021-07-23T14:08:00Z"/>
                <w:rFonts w:cs="Arial"/>
              </w:rPr>
            </w:pPr>
          </w:p>
        </w:tc>
        <w:tc>
          <w:tcPr>
            <w:tcW w:w="1510" w:type="dxa"/>
            <w:gridSpan w:val="2"/>
            <w:shd w:val="clear" w:color="auto" w:fill="auto"/>
            <w:vAlign w:val="center"/>
          </w:tcPr>
          <w:p w14:paraId="68E2289D" w14:textId="202E2CF4" w:rsidR="00E13068" w:rsidRPr="00DD69E8" w:rsidDel="00E13068" w:rsidRDefault="00E13068" w:rsidP="007224D4">
            <w:pPr>
              <w:pStyle w:val="TAC"/>
              <w:rPr>
                <w:del w:id="11" w:author="Petter Karlsson" w:date="2021-07-23T14:08:00Z"/>
                <w:rFonts w:cs="Arial"/>
              </w:rPr>
            </w:pPr>
          </w:p>
        </w:tc>
        <w:tc>
          <w:tcPr>
            <w:tcW w:w="1645" w:type="dxa"/>
            <w:gridSpan w:val="2"/>
            <w:shd w:val="clear" w:color="auto" w:fill="auto"/>
            <w:vAlign w:val="center"/>
          </w:tcPr>
          <w:p w14:paraId="473CFC21" w14:textId="267F46F0" w:rsidR="00E13068" w:rsidRPr="00DD69E8" w:rsidDel="00E13068" w:rsidRDefault="00E13068" w:rsidP="007224D4">
            <w:pPr>
              <w:pStyle w:val="TAC"/>
              <w:rPr>
                <w:del w:id="12" w:author="Petter Karlsson" w:date="2021-07-23T14:08:00Z"/>
                <w:rFonts w:cs="Arial"/>
              </w:rPr>
            </w:pPr>
          </w:p>
        </w:tc>
        <w:tc>
          <w:tcPr>
            <w:tcW w:w="1312" w:type="dxa"/>
            <w:gridSpan w:val="2"/>
            <w:shd w:val="clear" w:color="auto" w:fill="auto"/>
            <w:vAlign w:val="center"/>
          </w:tcPr>
          <w:p w14:paraId="09A169D0" w14:textId="7BD124CC" w:rsidR="00E13068" w:rsidRPr="00DD69E8" w:rsidDel="00E13068" w:rsidRDefault="00E13068" w:rsidP="007224D4">
            <w:pPr>
              <w:pStyle w:val="TAC"/>
              <w:rPr>
                <w:del w:id="13" w:author="Petter Karlsson" w:date="2021-07-23T14:08:00Z"/>
                <w:rFonts w:cs="Arial"/>
              </w:rPr>
            </w:pPr>
          </w:p>
        </w:tc>
        <w:tc>
          <w:tcPr>
            <w:tcW w:w="1520" w:type="dxa"/>
            <w:gridSpan w:val="6"/>
            <w:vAlign w:val="center"/>
          </w:tcPr>
          <w:p w14:paraId="106512A7" w14:textId="217DAE7B" w:rsidR="00E13068" w:rsidRPr="00DD69E8" w:rsidDel="00E13068" w:rsidRDefault="00E13068" w:rsidP="007224D4">
            <w:pPr>
              <w:pStyle w:val="TAC"/>
              <w:rPr>
                <w:del w:id="14" w:author="Petter Karlsson" w:date="2021-07-23T14:08:00Z"/>
                <w:rFonts w:cs="Arial"/>
              </w:rPr>
            </w:pPr>
          </w:p>
        </w:tc>
      </w:tr>
      <w:tr w:rsidR="00E13068" w:rsidRPr="00DD69E8" w:rsidDel="00E13068" w14:paraId="2DB5A06F" w14:textId="5DCC2187" w:rsidTr="007224D4">
        <w:trPr>
          <w:gridAfter w:val="1"/>
          <w:wAfter w:w="16" w:type="dxa"/>
          <w:del w:id="15" w:author="Petter Karlsson" w:date="2021-07-23T14:08:00Z"/>
        </w:trPr>
        <w:tc>
          <w:tcPr>
            <w:tcW w:w="1100" w:type="dxa"/>
            <w:vAlign w:val="center"/>
          </w:tcPr>
          <w:p w14:paraId="7E38C367" w14:textId="7EF047C4" w:rsidR="00E13068" w:rsidRPr="00DD69E8" w:rsidDel="00E13068" w:rsidRDefault="00E13068" w:rsidP="007224D4">
            <w:pPr>
              <w:pStyle w:val="TAC"/>
              <w:rPr>
                <w:del w:id="16" w:author="Petter Karlsson" w:date="2021-07-23T14:08:00Z"/>
                <w:rFonts w:cs="Arial"/>
              </w:rPr>
            </w:pPr>
          </w:p>
        </w:tc>
        <w:tc>
          <w:tcPr>
            <w:tcW w:w="1510" w:type="dxa"/>
            <w:gridSpan w:val="2"/>
            <w:vAlign w:val="center"/>
          </w:tcPr>
          <w:p w14:paraId="62AD3755" w14:textId="62FE216A" w:rsidR="00E13068" w:rsidRPr="00DD69E8" w:rsidDel="00E13068" w:rsidRDefault="00E13068" w:rsidP="007224D4">
            <w:pPr>
              <w:pStyle w:val="TAC"/>
              <w:rPr>
                <w:del w:id="17" w:author="Petter Karlsson" w:date="2021-07-23T14:08:00Z"/>
                <w:rFonts w:cs="Arial"/>
              </w:rPr>
            </w:pPr>
          </w:p>
        </w:tc>
        <w:tc>
          <w:tcPr>
            <w:tcW w:w="1645" w:type="dxa"/>
            <w:gridSpan w:val="2"/>
            <w:vAlign w:val="center"/>
          </w:tcPr>
          <w:p w14:paraId="2A30ADE5" w14:textId="4A54B90C" w:rsidR="00E13068" w:rsidRPr="00DD69E8" w:rsidDel="00E13068" w:rsidRDefault="00E13068" w:rsidP="007224D4">
            <w:pPr>
              <w:pStyle w:val="TOC4"/>
              <w:keepNext/>
              <w:widowControl/>
              <w:tabs>
                <w:tab w:val="clear" w:pos="9639"/>
              </w:tabs>
              <w:ind w:left="0" w:right="0" w:firstLine="0"/>
              <w:jc w:val="center"/>
              <w:rPr>
                <w:del w:id="18" w:author="Petter Karlsson" w:date="2021-07-23T14:08:00Z"/>
                <w:rFonts w:cs="Arial"/>
                <w:noProof w:val="0"/>
              </w:rPr>
            </w:pPr>
          </w:p>
        </w:tc>
        <w:tc>
          <w:tcPr>
            <w:tcW w:w="1312" w:type="dxa"/>
            <w:gridSpan w:val="2"/>
            <w:vAlign w:val="center"/>
          </w:tcPr>
          <w:p w14:paraId="288BE0E4" w14:textId="2F4BDD86" w:rsidR="00E13068" w:rsidRPr="00DD69E8" w:rsidDel="00E13068" w:rsidRDefault="00E13068" w:rsidP="007224D4">
            <w:pPr>
              <w:pStyle w:val="TAC"/>
              <w:rPr>
                <w:del w:id="19" w:author="Petter Karlsson" w:date="2021-07-23T14:08:00Z"/>
                <w:rFonts w:cs="Arial"/>
              </w:rPr>
            </w:pPr>
          </w:p>
        </w:tc>
        <w:tc>
          <w:tcPr>
            <w:tcW w:w="1520" w:type="dxa"/>
            <w:gridSpan w:val="6"/>
            <w:vAlign w:val="center"/>
          </w:tcPr>
          <w:p w14:paraId="193F553C" w14:textId="0C7E2132" w:rsidR="00E13068" w:rsidRPr="00DD69E8" w:rsidDel="00E13068" w:rsidRDefault="00E13068" w:rsidP="007224D4">
            <w:pPr>
              <w:pStyle w:val="TAC"/>
              <w:rPr>
                <w:del w:id="20" w:author="Petter Karlsson" w:date="2021-07-23T14:08:00Z"/>
                <w:rFonts w:cs="Arial"/>
              </w:rPr>
            </w:pPr>
          </w:p>
        </w:tc>
      </w:tr>
      <w:tr w:rsidR="00E13068" w:rsidRPr="00DD69E8" w:rsidDel="00E13068" w14:paraId="4E170E46" w14:textId="09461BA4" w:rsidTr="007224D4">
        <w:trPr>
          <w:gridAfter w:val="1"/>
          <w:wAfter w:w="16" w:type="dxa"/>
          <w:trHeight w:val="163"/>
          <w:del w:id="21" w:author="Petter Karlsson" w:date="2021-07-23T14:08:00Z"/>
        </w:trPr>
        <w:tc>
          <w:tcPr>
            <w:tcW w:w="1100" w:type="dxa"/>
            <w:vAlign w:val="center"/>
          </w:tcPr>
          <w:p w14:paraId="2BD8A0A9" w14:textId="7B2F11E1" w:rsidR="00E13068" w:rsidRPr="00DD69E8" w:rsidDel="00E13068" w:rsidRDefault="00E13068" w:rsidP="007224D4">
            <w:pPr>
              <w:pStyle w:val="TAC"/>
              <w:rPr>
                <w:del w:id="22" w:author="Petter Karlsson" w:date="2021-07-23T14:08:00Z"/>
                <w:rFonts w:cs="Arial"/>
              </w:rPr>
            </w:pPr>
          </w:p>
        </w:tc>
        <w:tc>
          <w:tcPr>
            <w:tcW w:w="1510" w:type="dxa"/>
            <w:gridSpan w:val="2"/>
            <w:vAlign w:val="center"/>
          </w:tcPr>
          <w:p w14:paraId="3098412C" w14:textId="57CDDCC6" w:rsidR="00E13068" w:rsidRPr="00DD69E8" w:rsidDel="00E13068" w:rsidRDefault="00E13068" w:rsidP="007224D4">
            <w:pPr>
              <w:pStyle w:val="TAC"/>
              <w:rPr>
                <w:del w:id="23" w:author="Petter Karlsson" w:date="2021-07-23T14:08:00Z"/>
                <w:rFonts w:cs="Arial"/>
              </w:rPr>
            </w:pPr>
          </w:p>
        </w:tc>
        <w:tc>
          <w:tcPr>
            <w:tcW w:w="1645" w:type="dxa"/>
            <w:gridSpan w:val="2"/>
            <w:vAlign w:val="center"/>
          </w:tcPr>
          <w:p w14:paraId="5C08FD4A" w14:textId="0F9B7179" w:rsidR="00E13068" w:rsidRPr="00DD69E8" w:rsidDel="00E13068" w:rsidRDefault="00E13068" w:rsidP="007224D4">
            <w:pPr>
              <w:pStyle w:val="TAC"/>
              <w:rPr>
                <w:del w:id="24" w:author="Petter Karlsson" w:date="2021-07-23T14:08:00Z"/>
                <w:rFonts w:cs="Arial"/>
              </w:rPr>
            </w:pPr>
          </w:p>
        </w:tc>
        <w:tc>
          <w:tcPr>
            <w:tcW w:w="1319" w:type="dxa"/>
            <w:gridSpan w:val="3"/>
            <w:shd w:val="clear" w:color="auto" w:fill="auto"/>
            <w:vAlign w:val="center"/>
          </w:tcPr>
          <w:p w14:paraId="5FE9E496" w14:textId="595CE4C1" w:rsidR="00E13068" w:rsidRPr="00DD69E8" w:rsidDel="00E13068" w:rsidRDefault="00E13068" w:rsidP="007224D4">
            <w:pPr>
              <w:pStyle w:val="TAC"/>
              <w:rPr>
                <w:del w:id="25" w:author="Petter Karlsson" w:date="2021-07-23T14:08:00Z"/>
                <w:rFonts w:cs="Arial"/>
              </w:rPr>
            </w:pPr>
          </w:p>
        </w:tc>
        <w:tc>
          <w:tcPr>
            <w:tcW w:w="1513" w:type="dxa"/>
            <w:gridSpan w:val="5"/>
            <w:shd w:val="clear" w:color="auto" w:fill="auto"/>
            <w:vAlign w:val="center"/>
          </w:tcPr>
          <w:p w14:paraId="2AF32D21" w14:textId="5BC0A9FC" w:rsidR="00E13068" w:rsidRPr="00DD69E8" w:rsidDel="00E13068" w:rsidRDefault="00E13068" w:rsidP="007224D4">
            <w:pPr>
              <w:pStyle w:val="TAC"/>
              <w:rPr>
                <w:del w:id="26" w:author="Petter Karlsson" w:date="2021-07-23T14:08:00Z"/>
                <w:rFonts w:cs="Arial"/>
              </w:rPr>
            </w:pPr>
          </w:p>
        </w:tc>
      </w:tr>
      <w:tr w:rsidR="00E13068" w:rsidRPr="00DD69E8" w:rsidDel="00E13068" w14:paraId="74BFF274" w14:textId="1D59A7F8" w:rsidTr="007224D4">
        <w:trPr>
          <w:gridAfter w:val="1"/>
          <w:wAfter w:w="16" w:type="dxa"/>
          <w:del w:id="27" w:author="Petter Karlsson" w:date="2021-07-23T14:08:00Z"/>
        </w:trPr>
        <w:tc>
          <w:tcPr>
            <w:tcW w:w="1100" w:type="dxa"/>
            <w:vAlign w:val="center"/>
          </w:tcPr>
          <w:p w14:paraId="658B719D" w14:textId="619F160D" w:rsidR="00E13068" w:rsidRPr="00DD69E8" w:rsidDel="00E13068" w:rsidRDefault="00E13068" w:rsidP="007224D4">
            <w:pPr>
              <w:pStyle w:val="TAC"/>
              <w:rPr>
                <w:del w:id="28" w:author="Petter Karlsson" w:date="2021-07-23T14:08:00Z"/>
                <w:rFonts w:cs="Arial"/>
              </w:rPr>
            </w:pPr>
          </w:p>
        </w:tc>
        <w:tc>
          <w:tcPr>
            <w:tcW w:w="1510" w:type="dxa"/>
            <w:gridSpan w:val="2"/>
            <w:vAlign w:val="center"/>
          </w:tcPr>
          <w:p w14:paraId="31927A3D" w14:textId="2F1DE8C2" w:rsidR="00E13068" w:rsidRPr="00DD69E8" w:rsidDel="00E13068" w:rsidRDefault="00E13068" w:rsidP="007224D4">
            <w:pPr>
              <w:pStyle w:val="TAC"/>
              <w:rPr>
                <w:del w:id="29" w:author="Petter Karlsson" w:date="2021-07-23T14:08:00Z"/>
                <w:rFonts w:cs="Arial"/>
              </w:rPr>
            </w:pPr>
          </w:p>
        </w:tc>
        <w:tc>
          <w:tcPr>
            <w:tcW w:w="1645" w:type="dxa"/>
            <w:gridSpan w:val="2"/>
            <w:vAlign w:val="center"/>
          </w:tcPr>
          <w:p w14:paraId="5B6846B5" w14:textId="297733DE" w:rsidR="00E13068" w:rsidRPr="00DD69E8" w:rsidDel="00E13068" w:rsidRDefault="00E13068" w:rsidP="007224D4">
            <w:pPr>
              <w:pStyle w:val="TAC"/>
              <w:rPr>
                <w:del w:id="30" w:author="Petter Karlsson" w:date="2021-07-23T14:08:00Z"/>
                <w:rFonts w:cs="Arial"/>
              </w:rPr>
            </w:pPr>
          </w:p>
        </w:tc>
        <w:tc>
          <w:tcPr>
            <w:tcW w:w="1312" w:type="dxa"/>
            <w:gridSpan w:val="2"/>
            <w:vAlign w:val="center"/>
          </w:tcPr>
          <w:p w14:paraId="4A6D71B5" w14:textId="5D0D99DF" w:rsidR="00E13068" w:rsidRPr="00DD69E8" w:rsidDel="00E13068" w:rsidRDefault="00E13068" w:rsidP="007224D4">
            <w:pPr>
              <w:pStyle w:val="TAC"/>
              <w:rPr>
                <w:del w:id="31" w:author="Petter Karlsson" w:date="2021-07-23T14:08:00Z"/>
                <w:rFonts w:cs="Arial"/>
              </w:rPr>
            </w:pPr>
          </w:p>
        </w:tc>
        <w:tc>
          <w:tcPr>
            <w:tcW w:w="1520" w:type="dxa"/>
            <w:gridSpan w:val="6"/>
            <w:vAlign w:val="center"/>
          </w:tcPr>
          <w:p w14:paraId="63B0126E" w14:textId="6DD4F220" w:rsidR="00E13068" w:rsidRPr="00DD69E8" w:rsidDel="00E13068" w:rsidRDefault="00E13068" w:rsidP="007224D4">
            <w:pPr>
              <w:pStyle w:val="TAC"/>
              <w:rPr>
                <w:del w:id="32" w:author="Petter Karlsson" w:date="2021-07-23T14:08:00Z"/>
                <w:rFonts w:cs="Arial"/>
              </w:rPr>
            </w:pPr>
          </w:p>
        </w:tc>
      </w:tr>
      <w:tr w:rsidR="00E13068" w:rsidRPr="00DD69E8" w:rsidDel="00E13068" w14:paraId="16282D88" w14:textId="7343B342" w:rsidTr="007224D4">
        <w:trPr>
          <w:gridAfter w:val="1"/>
          <w:wAfter w:w="16" w:type="dxa"/>
          <w:del w:id="33" w:author="Petter Karlsson" w:date="2021-07-23T14:08:00Z"/>
        </w:trPr>
        <w:tc>
          <w:tcPr>
            <w:tcW w:w="1100" w:type="dxa"/>
            <w:vAlign w:val="center"/>
          </w:tcPr>
          <w:p w14:paraId="02C54CF2" w14:textId="138D8FC4" w:rsidR="00E13068" w:rsidRPr="00DD69E8" w:rsidDel="00E13068" w:rsidRDefault="00E13068" w:rsidP="007224D4">
            <w:pPr>
              <w:pStyle w:val="TAC"/>
              <w:rPr>
                <w:del w:id="34" w:author="Petter Karlsson" w:date="2021-07-23T14:08:00Z"/>
                <w:rFonts w:cs="Arial"/>
              </w:rPr>
            </w:pPr>
          </w:p>
        </w:tc>
        <w:tc>
          <w:tcPr>
            <w:tcW w:w="1510" w:type="dxa"/>
            <w:gridSpan w:val="2"/>
            <w:vAlign w:val="center"/>
          </w:tcPr>
          <w:p w14:paraId="66259CAE" w14:textId="38D10E4C" w:rsidR="00E13068" w:rsidRPr="00DD69E8" w:rsidDel="00E13068" w:rsidRDefault="00E13068" w:rsidP="007224D4">
            <w:pPr>
              <w:pStyle w:val="TAC"/>
              <w:rPr>
                <w:del w:id="35" w:author="Petter Karlsson" w:date="2021-07-23T14:08:00Z"/>
                <w:rFonts w:cs="Arial"/>
              </w:rPr>
            </w:pPr>
          </w:p>
        </w:tc>
        <w:tc>
          <w:tcPr>
            <w:tcW w:w="1645" w:type="dxa"/>
            <w:gridSpan w:val="2"/>
            <w:vAlign w:val="center"/>
          </w:tcPr>
          <w:p w14:paraId="4BF8A4F7" w14:textId="471E4703" w:rsidR="00E13068" w:rsidRPr="00DD69E8" w:rsidDel="00E13068" w:rsidRDefault="00E13068" w:rsidP="007224D4">
            <w:pPr>
              <w:pStyle w:val="TAC"/>
              <w:rPr>
                <w:del w:id="36" w:author="Petter Karlsson" w:date="2021-07-23T14:08:00Z"/>
                <w:rFonts w:cs="Arial"/>
              </w:rPr>
            </w:pPr>
          </w:p>
        </w:tc>
        <w:tc>
          <w:tcPr>
            <w:tcW w:w="1312" w:type="dxa"/>
            <w:gridSpan w:val="2"/>
            <w:vAlign w:val="center"/>
          </w:tcPr>
          <w:p w14:paraId="1CDD7BD6" w14:textId="6F9709EA" w:rsidR="00E13068" w:rsidRPr="00DD69E8" w:rsidDel="00E13068" w:rsidRDefault="00E13068" w:rsidP="007224D4">
            <w:pPr>
              <w:pStyle w:val="TAC"/>
              <w:rPr>
                <w:del w:id="37" w:author="Petter Karlsson" w:date="2021-07-23T14:08:00Z"/>
                <w:rFonts w:cs="Arial"/>
              </w:rPr>
            </w:pPr>
          </w:p>
        </w:tc>
        <w:tc>
          <w:tcPr>
            <w:tcW w:w="1520" w:type="dxa"/>
            <w:gridSpan w:val="6"/>
            <w:vAlign w:val="center"/>
          </w:tcPr>
          <w:p w14:paraId="77E48DFD" w14:textId="10644F52" w:rsidR="00E13068" w:rsidRPr="00DD69E8" w:rsidDel="00E13068" w:rsidRDefault="00E13068" w:rsidP="007224D4">
            <w:pPr>
              <w:pStyle w:val="TAC"/>
              <w:rPr>
                <w:del w:id="38" w:author="Petter Karlsson" w:date="2021-07-23T14:08:00Z"/>
                <w:rFonts w:cs="Arial"/>
              </w:rPr>
            </w:pPr>
          </w:p>
        </w:tc>
      </w:tr>
      <w:tr w:rsidR="00E13068" w:rsidRPr="00DD69E8" w:rsidDel="00E13068" w14:paraId="71CBD116" w14:textId="314328B2" w:rsidTr="007224D4">
        <w:trPr>
          <w:gridAfter w:val="1"/>
          <w:wAfter w:w="16" w:type="dxa"/>
          <w:del w:id="39" w:author="Petter Karlsson" w:date="2021-07-23T14:08:00Z"/>
        </w:trPr>
        <w:tc>
          <w:tcPr>
            <w:tcW w:w="1100" w:type="dxa"/>
            <w:vAlign w:val="center"/>
          </w:tcPr>
          <w:p w14:paraId="1E676F62" w14:textId="0740ED35" w:rsidR="00E13068" w:rsidRPr="00DD69E8" w:rsidDel="00E13068" w:rsidRDefault="00E13068" w:rsidP="007224D4">
            <w:pPr>
              <w:pStyle w:val="TAC"/>
              <w:rPr>
                <w:del w:id="40" w:author="Petter Karlsson" w:date="2021-07-23T14:08:00Z"/>
                <w:rFonts w:cs="Arial"/>
              </w:rPr>
            </w:pPr>
          </w:p>
        </w:tc>
        <w:tc>
          <w:tcPr>
            <w:tcW w:w="1510" w:type="dxa"/>
            <w:gridSpan w:val="2"/>
            <w:vAlign w:val="center"/>
          </w:tcPr>
          <w:p w14:paraId="0128C631" w14:textId="60D8B20A" w:rsidR="00E13068" w:rsidRPr="00DD69E8" w:rsidDel="00E13068" w:rsidRDefault="00E13068" w:rsidP="007224D4">
            <w:pPr>
              <w:pStyle w:val="TAC"/>
              <w:rPr>
                <w:del w:id="41" w:author="Petter Karlsson" w:date="2021-07-23T14:08:00Z"/>
                <w:rFonts w:cs="Arial"/>
              </w:rPr>
            </w:pPr>
          </w:p>
        </w:tc>
        <w:tc>
          <w:tcPr>
            <w:tcW w:w="1645" w:type="dxa"/>
            <w:gridSpan w:val="2"/>
            <w:vAlign w:val="center"/>
          </w:tcPr>
          <w:p w14:paraId="1447F323" w14:textId="743314C7" w:rsidR="00E13068" w:rsidRPr="00DD69E8" w:rsidDel="00E13068" w:rsidRDefault="00E13068" w:rsidP="007224D4">
            <w:pPr>
              <w:pStyle w:val="TAC"/>
              <w:rPr>
                <w:del w:id="42" w:author="Petter Karlsson" w:date="2021-07-23T14:08:00Z"/>
                <w:rFonts w:cs="Arial"/>
              </w:rPr>
            </w:pPr>
          </w:p>
        </w:tc>
        <w:tc>
          <w:tcPr>
            <w:tcW w:w="2832" w:type="dxa"/>
            <w:gridSpan w:val="8"/>
            <w:vAlign w:val="center"/>
          </w:tcPr>
          <w:p w14:paraId="27473513" w14:textId="66B10CC1" w:rsidR="00E13068" w:rsidRPr="00DD69E8" w:rsidDel="00E13068" w:rsidRDefault="00E13068" w:rsidP="007224D4">
            <w:pPr>
              <w:pStyle w:val="TAC"/>
              <w:rPr>
                <w:del w:id="43" w:author="Petter Karlsson" w:date="2021-07-23T14:08:00Z"/>
                <w:rFonts w:cs="Arial"/>
              </w:rPr>
            </w:pPr>
          </w:p>
        </w:tc>
      </w:tr>
      <w:tr w:rsidR="00E13068" w:rsidRPr="00DD69E8" w:rsidDel="00E13068" w14:paraId="2ED459FF" w14:textId="5199E111" w:rsidTr="007224D4">
        <w:trPr>
          <w:gridAfter w:val="1"/>
          <w:wAfter w:w="16" w:type="dxa"/>
          <w:trHeight w:val="73"/>
          <w:del w:id="44" w:author="Petter Karlsson" w:date="2021-07-23T14:08:00Z"/>
        </w:trPr>
        <w:tc>
          <w:tcPr>
            <w:tcW w:w="1100" w:type="dxa"/>
          </w:tcPr>
          <w:p w14:paraId="33211D82" w14:textId="787D13AC" w:rsidR="00E13068" w:rsidRPr="00DD69E8" w:rsidDel="00E13068" w:rsidRDefault="00E13068" w:rsidP="007224D4">
            <w:pPr>
              <w:pStyle w:val="TAC"/>
              <w:rPr>
                <w:del w:id="45" w:author="Petter Karlsson" w:date="2021-07-23T14:08:00Z"/>
                <w:rFonts w:cs="Arial"/>
              </w:rPr>
            </w:pPr>
          </w:p>
        </w:tc>
        <w:tc>
          <w:tcPr>
            <w:tcW w:w="1510" w:type="dxa"/>
            <w:gridSpan w:val="2"/>
          </w:tcPr>
          <w:p w14:paraId="1875E4A9" w14:textId="7168939C" w:rsidR="00E13068" w:rsidRPr="00DD69E8" w:rsidDel="00E13068" w:rsidRDefault="00E13068" w:rsidP="007224D4">
            <w:pPr>
              <w:pStyle w:val="TAC"/>
              <w:rPr>
                <w:del w:id="46" w:author="Petter Karlsson" w:date="2021-07-23T14:08:00Z"/>
                <w:rFonts w:cs="Arial"/>
              </w:rPr>
            </w:pPr>
          </w:p>
        </w:tc>
        <w:tc>
          <w:tcPr>
            <w:tcW w:w="1645" w:type="dxa"/>
            <w:gridSpan w:val="2"/>
          </w:tcPr>
          <w:p w14:paraId="7DD1F877" w14:textId="53F3B7B0" w:rsidR="00E13068" w:rsidRPr="00DD69E8" w:rsidDel="00E13068" w:rsidRDefault="00E13068" w:rsidP="007224D4">
            <w:pPr>
              <w:pStyle w:val="TAC"/>
              <w:rPr>
                <w:del w:id="47" w:author="Petter Karlsson" w:date="2021-07-23T14:08:00Z"/>
                <w:rFonts w:cs="Arial"/>
              </w:rPr>
            </w:pPr>
          </w:p>
        </w:tc>
        <w:tc>
          <w:tcPr>
            <w:tcW w:w="1312" w:type="dxa"/>
            <w:gridSpan w:val="2"/>
            <w:vAlign w:val="center"/>
          </w:tcPr>
          <w:p w14:paraId="7B35DB99" w14:textId="47DACA0E" w:rsidR="00E13068" w:rsidRPr="00DD69E8" w:rsidDel="00E13068" w:rsidRDefault="00E13068" w:rsidP="007224D4">
            <w:pPr>
              <w:pStyle w:val="TAC"/>
              <w:rPr>
                <w:del w:id="48" w:author="Petter Karlsson" w:date="2021-07-23T14:08:00Z"/>
                <w:rFonts w:cs="Arial"/>
              </w:rPr>
            </w:pPr>
          </w:p>
        </w:tc>
        <w:tc>
          <w:tcPr>
            <w:tcW w:w="1520" w:type="dxa"/>
            <w:gridSpan w:val="6"/>
            <w:shd w:val="clear" w:color="auto" w:fill="auto"/>
            <w:vAlign w:val="center"/>
          </w:tcPr>
          <w:p w14:paraId="5C366BD9" w14:textId="2F86633D" w:rsidR="00E13068" w:rsidRPr="00DD69E8" w:rsidDel="00E13068" w:rsidRDefault="00E13068" w:rsidP="007224D4">
            <w:pPr>
              <w:pStyle w:val="TAC"/>
              <w:rPr>
                <w:del w:id="49" w:author="Petter Karlsson" w:date="2021-07-23T14:08:00Z"/>
                <w:rFonts w:cs="Arial"/>
              </w:rPr>
            </w:pPr>
          </w:p>
        </w:tc>
      </w:tr>
      <w:tr w:rsidR="00E13068" w:rsidRPr="00DD69E8" w:rsidDel="00E13068" w14:paraId="64355C35" w14:textId="205C4C2A" w:rsidTr="007224D4">
        <w:trPr>
          <w:gridAfter w:val="1"/>
          <w:wAfter w:w="16" w:type="dxa"/>
          <w:trHeight w:val="102"/>
          <w:del w:id="50" w:author="Petter Karlsson" w:date="2021-07-23T14:08:00Z"/>
        </w:trPr>
        <w:tc>
          <w:tcPr>
            <w:tcW w:w="1100" w:type="dxa"/>
            <w:vAlign w:val="center"/>
          </w:tcPr>
          <w:p w14:paraId="238D5046" w14:textId="175C3513" w:rsidR="00E13068" w:rsidRPr="00DD69E8" w:rsidDel="00E13068" w:rsidRDefault="00E13068" w:rsidP="007224D4">
            <w:pPr>
              <w:pStyle w:val="TAC"/>
              <w:rPr>
                <w:del w:id="51" w:author="Petter Karlsson" w:date="2021-07-23T14:08:00Z"/>
                <w:rFonts w:cs="Arial"/>
              </w:rPr>
            </w:pPr>
          </w:p>
        </w:tc>
        <w:tc>
          <w:tcPr>
            <w:tcW w:w="1510" w:type="dxa"/>
            <w:gridSpan w:val="2"/>
            <w:vAlign w:val="center"/>
          </w:tcPr>
          <w:p w14:paraId="7F4D4F96" w14:textId="476CE2F5" w:rsidR="00E13068" w:rsidRPr="00DD69E8" w:rsidDel="00E13068" w:rsidRDefault="00E13068" w:rsidP="007224D4">
            <w:pPr>
              <w:pStyle w:val="TAC"/>
              <w:rPr>
                <w:del w:id="52" w:author="Petter Karlsson" w:date="2021-07-23T14:08:00Z"/>
                <w:rFonts w:cs="Arial"/>
              </w:rPr>
            </w:pPr>
          </w:p>
        </w:tc>
        <w:tc>
          <w:tcPr>
            <w:tcW w:w="1645" w:type="dxa"/>
            <w:gridSpan w:val="2"/>
            <w:vAlign w:val="center"/>
          </w:tcPr>
          <w:p w14:paraId="53F33C9B" w14:textId="374BAEAA" w:rsidR="00E13068" w:rsidRPr="00DD69E8" w:rsidDel="00E13068" w:rsidRDefault="00E13068" w:rsidP="007224D4">
            <w:pPr>
              <w:pStyle w:val="TAC"/>
              <w:rPr>
                <w:del w:id="53" w:author="Petter Karlsson" w:date="2021-07-23T14:08:00Z"/>
                <w:rFonts w:cs="Arial"/>
              </w:rPr>
            </w:pPr>
          </w:p>
        </w:tc>
        <w:tc>
          <w:tcPr>
            <w:tcW w:w="1312" w:type="dxa"/>
            <w:gridSpan w:val="2"/>
            <w:shd w:val="clear" w:color="auto" w:fill="auto"/>
          </w:tcPr>
          <w:p w14:paraId="3568DDC0" w14:textId="6D788B8B" w:rsidR="00E13068" w:rsidRPr="00DD69E8" w:rsidDel="00E13068" w:rsidRDefault="00E13068" w:rsidP="007224D4">
            <w:pPr>
              <w:pStyle w:val="TAC"/>
              <w:rPr>
                <w:del w:id="54" w:author="Petter Karlsson" w:date="2021-07-23T14:08:00Z"/>
                <w:rFonts w:cs="Arial"/>
              </w:rPr>
            </w:pPr>
          </w:p>
        </w:tc>
        <w:tc>
          <w:tcPr>
            <w:tcW w:w="1520" w:type="dxa"/>
            <w:gridSpan w:val="6"/>
          </w:tcPr>
          <w:p w14:paraId="130FE79E" w14:textId="448E40E4" w:rsidR="00E13068" w:rsidRPr="00DD69E8" w:rsidDel="00E13068" w:rsidRDefault="00E13068" w:rsidP="007224D4">
            <w:pPr>
              <w:pStyle w:val="TAC"/>
              <w:rPr>
                <w:del w:id="55" w:author="Petter Karlsson" w:date="2021-07-23T14:08:00Z"/>
                <w:rFonts w:cs="Arial"/>
              </w:rPr>
            </w:pPr>
          </w:p>
        </w:tc>
      </w:tr>
      <w:tr w:rsidR="00E13068" w:rsidRPr="00DD69E8" w:rsidDel="00E13068" w14:paraId="01056313" w14:textId="550534B0" w:rsidTr="007224D4">
        <w:trPr>
          <w:gridAfter w:val="1"/>
          <w:wAfter w:w="16" w:type="dxa"/>
          <w:del w:id="56" w:author="Petter Karlsson" w:date="2021-07-23T14:08:00Z"/>
        </w:trPr>
        <w:tc>
          <w:tcPr>
            <w:tcW w:w="1100" w:type="dxa"/>
            <w:vAlign w:val="center"/>
          </w:tcPr>
          <w:p w14:paraId="6E1F45DA" w14:textId="0FE298DD" w:rsidR="00E13068" w:rsidRPr="00DD69E8" w:rsidDel="00E13068" w:rsidRDefault="00E13068" w:rsidP="007224D4">
            <w:pPr>
              <w:pStyle w:val="TAC"/>
              <w:rPr>
                <w:del w:id="57" w:author="Petter Karlsson" w:date="2021-07-23T14:08:00Z"/>
                <w:rFonts w:cs="Arial"/>
              </w:rPr>
            </w:pPr>
          </w:p>
        </w:tc>
        <w:tc>
          <w:tcPr>
            <w:tcW w:w="1510" w:type="dxa"/>
            <w:gridSpan w:val="2"/>
            <w:vAlign w:val="center"/>
          </w:tcPr>
          <w:p w14:paraId="40C7ABEA" w14:textId="030F1335" w:rsidR="00E13068" w:rsidRPr="00DD69E8" w:rsidDel="00E13068" w:rsidRDefault="00E13068" w:rsidP="007224D4">
            <w:pPr>
              <w:pStyle w:val="TAC"/>
              <w:rPr>
                <w:del w:id="58" w:author="Petter Karlsson" w:date="2021-07-23T14:08:00Z"/>
                <w:rFonts w:cs="Arial"/>
              </w:rPr>
            </w:pPr>
          </w:p>
        </w:tc>
        <w:tc>
          <w:tcPr>
            <w:tcW w:w="1645" w:type="dxa"/>
            <w:gridSpan w:val="2"/>
            <w:vAlign w:val="center"/>
          </w:tcPr>
          <w:p w14:paraId="471B0341" w14:textId="74607F37" w:rsidR="00E13068" w:rsidRPr="00DD69E8" w:rsidDel="00E13068" w:rsidRDefault="00E13068" w:rsidP="007224D4">
            <w:pPr>
              <w:pStyle w:val="TAC"/>
              <w:rPr>
                <w:del w:id="59" w:author="Petter Karlsson" w:date="2021-07-23T14:08:00Z"/>
                <w:rFonts w:cs="Arial"/>
              </w:rPr>
            </w:pPr>
          </w:p>
        </w:tc>
        <w:tc>
          <w:tcPr>
            <w:tcW w:w="1312" w:type="dxa"/>
            <w:gridSpan w:val="2"/>
            <w:vAlign w:val="center"/>
          </w:tcPr>
          <w:p w14:paraId="7258A6E2" w14:textId="34FD4C35" w:rsidR="00E13068" w:rsidRPr="00DD69E8" w:rsidDel="00E13068" w:rsidRDefault="00E13068" w:rsidP="007224D4">
            <w:pPr>
              <w:pStyle w:val="TAC"/>
              <w:rPr>
                <w:del w:id="60" w:author="Petter Karlsson" w:date="2021-07-23T14:08:00Z"/>
                <w:rFonts w:cs="Arial"/>
              </w:rPr>
            </w:pPr>
          </w:p>
        </w:tc>
        <w:tc>
          <w:tcPr>
            <w:tcW w:w="1520" w:type="dxa"/>
            <w:gridSpan w:val="6"/>
            <w:vAlign w:val="center"/>
          </w:tcPr>
          <w:p w14:paraId="4E0716E0" w14:textId="746154F5" w:rsidR="00E13068" w:rsidRPr="00DD69E8" w:rsidDel="00E13068" w:rsidRDefault="00E13068" w:rsidP="007224D4">
            <w:pPr>
              <w:pStyle w:val="TAC"/>
              <w:rPr>
                <w:del w:id="61" w:author="Petter Karlsson" w:date="2021-07-23T14:08:00Z"/>
                <w:rFonts w:cs="Arial"/>
              </w:rPr>
            </w:pPr>
          </w:p>
        </w:tc>
      </w:tr>
      <w:tr w:rsidR="00E13068" w:rsidRPr="00DD69E8" w:rsidDel="00E13068" w14:paraId="7A589BDD" w14:textId="02F3F437" w:rsidTr="007224D4">
        <w:trPr>
          <w:gridAfter w:val="1"/>
          <w:wAfter w:w="16" w:type="dxa"/>
          <w:del w:id="62" w:author="Petter Karlsson" w:date="2021-07-23T14:08:00Z"/>
        </w:trPr>
        <w:tc>
          <w:tcPr>
            <w:tcW w:w="1100" w:type="dxa"/>
            <w:vAlign w:val="center"/>
          </w:tcPr>
          <w:p w14:paraId="46B67F42" w14:textId="43C31D2D" w:rsidR="00E13068" w:rsidRPr="00DD69E8" w:rsidDel="00E13068" w:rsidRDefault="00E13068" w:rsidP="007224D4">
            <w:pPr>
              <w:pStyle w:val="TAC"/>
              <w:rPr>
                <w:del w:id="63" w:author="Petter Karlsson" w:date="2021-07-23T14:08:00Z"/>
                <w:rFonts w:cs="Arial"/>
              </w:rPr>
            </w:pPr>
          </w:p>
        </w:tc>
        <w:tc>
          <w:tcPr>
            <w:tcW w:w="1510" w:type="dxa"/>
            <w:gridSpan w:val="2"/>
            <w:vAlign w:val="center"/>
          </w:tcPr>
          <w:p w14:paraId="623CD906" w14:textId="2F432E00" w:rsidR="00E13068" w:rsidRPr="00DD69E8" w:rsidDel="00E13068" w:rsidRDefault="00E13068" w:rsidP="007224D4">
            <w:pPr>
              <w:pStyle w:val="TAC"/>
              <w:rPr>
                <w:del w:id="64" w:author="Petter Karlsson" w:date="2021-07-23T14:08:00Z"/>
                <w:rFonts w:cs="Arial"/>
              </w:rPr>
            </w:pPr>
          </w:p>
        </w:tc>
        <w:tc>
          <w:tcPr>
            <w:tcW w:w="1645" w:type="dxa"/>
            <w:gridSpan w:val="2"/>
            <w:vAlign w:val="center"/>
          </w:tcPr>
          <w:p w14:paraId="535E9C83" w14:textId="3F4889FF" w:rsidR="00E13068" w:rsidRPr="00DD69E8" w:rsidDel="00E13068" w:rsidRDefault="00E13068" w:rsidP="007224D4">
            <w:pPr>
              <w:pStyle w:val="TAC"/>
              <w:rPr>
                <w:del w:id="65" w:author="Petter Karlsson" w:date="2021-07-23T14:08:00Z"/>
                <w:rFonts w:cs="Arial"/>
              </w:rPr>
            </w:pPr>
          </w:p>
        </w:tc>
        <w:tc>
          <w:tcPr>
            <w:tcW w:w="2832" w:type="dxa"/>
            <w:gridSpan w:val="8"/>
            <w:vAlign w:val="center"/>
          </w:tcPr>
          <w:p w14:paraId="6FA7258E" w14:textId="5CE2C6DD" w:rsidR="00E13068" w:rsidRPr="00DD69E8" w:rsidDel="00E13068" w:rsidRDefault="00E13068" w:rsidP="007224D4">
            <w:pPr>
              <w:pStyle w:val="TAC"/>
              <w:rPr>
                <w:del w:id="66" w:author="Petter Karlsson" w:date="2021-07-23T14:08:00Z"/>
                <w:rFonts w:cs="Arial"/>
              </w:rPr>
            </w:pPr>
          </w:p>
        </w:tc>
      </w:tr>
      <w:tr w:rsidR="00E13068" w:rsidRPr="00DD69E8" w:rsidDel="00E13068" w14:paraId="675092A0" w14:textId="06FFCCA9" w:rsidTr="007224D4">
        <w:trPr>
          <w:gridAfter w:val="1"/>
          <w:wAfter w:w="16" w:type="dxa"/>
          <w:del w:id="67" w:author="Petter Karlsson" w:date="2021-07-23T14:08:00Z"/>
        </w:trPr>
        <w:tc>
          <w:tcPr>
            <w:tcW w:w="1100" w:type="dxa"/>
            <w:vAlign w:val="center"/>
          </w:tcPr>
          <w:p w14:paraId="3460610D" w14:textId="63EC92FB" w:rsidR="00E13068" w:rsidRPr="00DD69E8" w:rsidDel="00E13068" w:rsidRDefault="00E13068" w:rsidP="007224D4">
            <w:pPr>
              <w:pStyle w:val="TAC"/>
              <w:rPr>
                <w:del w:id="68" w:author="Petter Karlsson" w:date="2021-07-23T14:08:00Z"/>
                <w:rFonts w:cs="Arial"/>
              </w:rPr>
            </w:pPr>
          </w:p>
        </w:tc>
        <w:tc>
          <w:tcPr>
            <w:tcW w:w="1510" w:type="dxa"/>
            <w:gridSpan w:val="2"/>
            <w:vAlign w:val="center"/>
          </w:tcPr>
          <w:p w14:paraId="7077FB9F" w14:textId="05CF9F73" w:rsidR="00E13068" w:rsidRPr="00DD69E8" w:rsidDel="00E13068" w:rsidRDefault="00E13068" w:rsidP="007224D4">
            <w:pPr>
              <w:pStyle w:val="TAC"/>
              <w:rPr>
                <w:del w:id="69" w:author="Petter Karlsson" w:date="2021-07-23T14:08:00Z"/>
                <w:rFonts w:cs="Arial"/>
              </w:rPr>
            </w:pPr>
          </w:p>
        </w:tc>
        <w:tc>
          <w:tcPr>
            <w:tcW w:w="1645" w:type="dxa"/>
            <w:gridSpan w:val="2"/>
            <w:vAlign w:val="center"/>
          </w:tcPr>
          <w:p w14:paraId="45FD030A" w14:textId="0924B75A" w:rsidR="00E13068" w:rsidRPr="00DD69E8" w:rsidDel="00E13068" w:rsidRDefault="00E13068" w:rsidP="007224D4">
            <w:pPr>
              <w:pStyle w:val="TAC"/>
              <w:rPr>
                <w:del w:id="70" w:author="Petter Karlsson" w:date="2021-07-23T14:08:00Z"/>
                <w:rFonts w:cs="Arial"/>
              </w:rPr>
            </w:pPr>
          </w:p>
        </w:tc>
        <w:tc>
          <w:tcPr>
            <w:tcW w:w="1364" w:type="dxa"/>
            <w:gridSpan w:val="4"/>
            <w:vAlign w:val="center"/>
          </w:tcPr>
          <w:p w14:paraId="166A6F47" w14:textId="609AB07D" w:rsidR="00E13068" w:rsidRPr="00DD69E8" w:rsidDel="00E13068" w:rsidRDefault="00E13068" w:rsidP="007224D4">
            <w:pPr>
              <w:pStyle w:val="TAC"/>
              <w:rPr>
                <w:del w:id="71" w:author="Petter Karlsson" w:date="2021-07-23T14:08:00Z"/>
                <w:rFonts w:cs="Arial"/>
              </w:rPr>
            </w:pPr>
          </w:p>
        </w:tc>
        <w:tc>
          <w:tcPr>
            <w:tcW w:w="1468" w:type="dxa"/>
            <w:gridSpan w:val="4"/>
            <w:vAlign w:val="center"/>
          </w:tcPr>
          <w:p w14:paraId="0C3BA5B4" w14:textId="29719F7A" w:rsidR="00E13068" w:rsidRPr="00DD69E8" w:rsidDel="00E13068" w:rsidRDefault="00E13068" w:rsidP="007224D4">
            <w:pPr>
              <w:pStyle w:val="TAC"/>
              <w:rPr>
                <w:del w:id="72" w:author="Petter Karlsson" w:date="2021-07-23T14:08:00Z"/>
                <w:rFonts w:cs="Arial"/>
              </w:rPr>
            </w:pPr>
          </w:p>
        </w:tc>
      </w:tr>
      <w:tr w:rsidR="00E13068" w:rsidRPr="00DD69E8" w:rsidDel="00E13068" w14:paraId="6DB3EF68" w14:textId="47CD46BE" w:rsidTr="007224D4">
        <w:trPr>
          <w:gridAfter w:val="1"/>
          <w:wAfter w:w="16" w:type="dxa"/>
          <w:del w:id="73" w:author="Petter Karlsson" w:date="2021-07-23T14:08:00Z"/>
        </w:trPr>
        <w:tc>
          <w:tcPr>
            <w:tcW w:w="1100" w:type="dxa"/>
            <w:vAlign w:val="center"/>
          </w:tcPr>
          <w:p w14:paraId="1915F2B9" w14:textId="1E5B31DC" w:rsidR="00E13068" w:rsidRPr="00DD69E8" w:rsidDel="00E13068" w:rsidRDefault="00E13068" w:rsidP="007224D4">
            <w:pPr>
              <w:pStyle w:val="TAC"/>
              <w:rPr>
                <w:del w:id="74" w:author="Petter Karlsson" w:date="2021-07-23T14:08:00Z"/>
                <w:rFonts w:cs="Arial"/>
              </w:rPr>
            </w:pPr>
          </w:p>
        </w:tc>
        <w:tc>
          <w:tcPr>
            <w:tcW w:w="1510" w:type="dxa"/>
            <w:gridSpan w:val="2"/>
            <w:vAlign w:val="center"/>
          </w:tcPr>
          <w:p w14:paraId="7A0D5A93" w14:textId="2B947CD2" w:rsidR="00E13068" w:rsidRPr="00DD69E8" w:rsidDel="00E13068" w:rsidRDefault="00E13068" w:rsidP="007224D4">
            <w:pPr>
              <w:pStyle w:val="TAC"/>
              <w:rPr>
                <w:del w:id="75" w:author="Petter Karlsson" w:date="2021-07-23T14:08:00Z"/>
                <w:rFonts w:cs="Arial"/>
              </w:rPr>
            </w:pPr>
          </w:p>
        </w:tc>
        <w:tc>
          <w:tcPr>
            <w:tcW w:w="1645" w:type="dxa"/>
            <w:gridSpan w:val="2"/>
            <w:vAlign w:val="center"/>
          </w:tcPr>
          <w:p w14:paraId="6D58C285" w14:textId="7A854B18" w:rsidR="00E13068" w:rsidRPr="00DD69E8" w:rsidDel="00E13068" w:rsidRDefault="00E13068" w:rsidP="007224D4">
            <w:pPr>
              <w:pStyle w:val="TAC"/>
              <w:rPr>
                <w:del w:id="76" w:author="Petter Karlsson" w:date="2021-07-23T14:08:00Z"/>
                <w:rFonts w:cs="Arial"/>
              </w:rPr>
            </w:pPr>
          </w:p>
        </w:tc>
        <w:tc>
          <w:tcPr>
            <w:tcW w:w="1364" w:type="dxa"/>
            <w:gridSpan w:val="4"/>
            <w:vAlign w:val="center"/>
          </w:tcPr>
          <w:p w14:paraId="012B51BF" w14:textId="669ECA82" w:rsidR="00E13068" w:rsidRPr="00DD69E8" w:rsidDel="00E13068" w:rsidRDefault="00E13068" w:rsidP="007224D4">
            <w:pPr>
              <w:pStyle w:val="TAC"/>
              <w:rPr>
                <w:del w:id="77" w:author="Petter Karlsson" w:date="2021-07-23T14:08:00Z"/>
                <w:rFonts w:cs="Arial"/>
              </w:rPr>
            </w:pPr>
          </w:p>
        </w:tc>
        <w:tc>
          <w:tcPr>
            <w:tcW w:w="1468" w:type="dxa"/>
            <w:gridSpan w:val="4"/>
            <w:vAlign w:val="center"/>
          </w:tcPr>
          <w:p w14:paraId="75EBAF60" w14:textId="74CBC18D" w:rsidR="00E13068" w:rsidRPr="00DD69E8" w:rsidDel="00E13068" w:rsidRDefault="00E13068" w:rsidP="007224D4">
            <w:pPr>
              <w:pStyle w:val="TAC"/>
              <w:rPr>
                <w:del w:id="78" w:author="Petter Karlsson" w:date="2021-07-23T14:08:00Z"/>
                <w:rFonts w:cs="Arial"/>
              </w:rPr>
            </w:pPr>
          </w:p>
        </w:tc>
      </w:tr>
      <w:tr w:rsidR="00E13068" w:rsidRPr="00DD69E8" w:rsidDel="00E13068" w14:paraId="3FCBD19E" w14:textId="1CE57D45" w:rsidTr="007224D4">
        <w:trPr>
          <w:gridAfter w:val="1"/>
          <w:wAfter w:w="16" w:type="dxa"/>
          <w:del w:id="79" w:author="Petter Karlsson" w:date="2021-07-23T14:08:00Z"/>
        </w:trPr>
        <w:tc>
          <w:tcPr>
            <w:tcW w:w="1100" w:type="dxa"/>
            <w:vAlign w:val="center"/>
          </w:tcPr>
          <w:p w14:paraId="2AF465FD" w14:textId="291FBF11" w:rsidR="00E13068" w:rsidRPr="00DD69E8" w:rsidDel="00E13068" w:rsidRDefault="00E13068" w:rsidP="007224D4">
            <w:pPr>
              <w:pStyle w:val="TAC"/>
              <w:rPr>
                <w:del w:id="80" w:author="Petter Karlsson" w:date="2021-07-23T14:08:00Z"/>
                <w:rFonts w:cs="Arial"/>
              </w:rPr>
            </w:pPr>
          </w:p>
        </w:tc>
        <w:tc>
          <w:tcPr>
            <w:tcW w:w="1510" w:type="dxa"/>
            <w:gridSpan w:val="2"/>
            <w:vAlign w:val="center"/>
          </w:tcPr>
          <w:p w14:paraId="7CF96277" w14:textId="41F1B310" w:rsidR="00E13068" w:rsidRPr="00DD69E8" w:rsidDel="00E13068" w:rsidRDefault="00E13068" w:rsidP="007224D4">
            <w:pPr>
              <w:pStyle w:val="TAC"/>
              <w:rPr>
                <w:del w:id="81" w:author="Petter Karlsson" w:date="2021-07-23T14:08:00Z"/>
                <w:rFonts w:cs="Arial"/>
              </w:rPr>
            </w:pPr>
          </w:p>
        </w:tc>
        <w:tc>
          <w:tcPr>
            <w:tcW w:w="1645" w:type="dxa"/>
            <w:gridSpan w:val="2"/>
            <w:vAlign w:val="center"/>
          </w:tcPr>
          <w:p w14:paraId="06435AFB" w14:textId="706F3604" w:rsidR="00E13068" w:rsidRPr="00DD69E8" w:rsidDel="00E13068" w:rsidRDefault="00E13068" w:rsidP="007224D4">
            <w:pPr>
              <w:pStyle w:val="TAC"/>
              <w:rPr>
                <w:del w:id="82" w:author="Petter Karlsson" w:date="2021-07-23T14:08:00Z"/>
                <w:rFonts w:cs="Arial"/>
              </w:rPr>
            </w:pPr>
          </w:p>
        </w:tc>
        <w:tc>
          <w:tcPr>
            <w:tcW w:w="2832" w:type="dxa"/>
            <w:gridSpan w:val="8"/>
            <w:vAlign w:val="center"/>
          </w:tcPr>
          <w:p w14:paraId="61060A73" w14:textId="7578230C" w:rsidR="00E13068" w:rsidRPr="00DD69E8" w:rsidDel="00E13068" w:rsidRDefault="00E13068" w:rsidP="007224D4">
            <w:pPr>
              <w:pStyle w:val="TAC"/>
              <w:rPr>
                <w:del w:id="83" w:author="Petter Karlsson" w:date="2021-07-23T14:08:00Z"/>
                <w:rFonts w:cs="Arial"/>
              </w:rPr>
            </w:pPr>
          </w:p>
        </w:tc>
      </w:tr>
      <w:tr w:rsidR="00E13068" w:rsidRPr="00DD69E8" w:rsidDel="00E13068" w14:paraId="0E248C04" w14:textId="7889173D" w:rsidTr="007224D4">
        <w:trPr>
          <w:gridAfter w:val="1"/>
          <w:wAfter w:w="16" w:type="dxa"/>
          <w:del w:id="84" w:author="Petter Karlsson" w:date="2021-07-23T14:08:00Z"/>
        </w:trPr>
        <w:tc>
          <w:tcPr>
            <w:tcW w:w="1100" w:type="dxa"/>
            <w:vAlign w:val="center"/>
          </w:tcPr>
          <w:p w14:paraId="09356D33" w14:textId="2B0387ED" w:rsidR="00E13068" w:rsidRPr="00DD69E8" w:rsidDel="00E13068" w:rsidRDefault="00E13068" w:rsidP="007224D4">
            <w:pPr>
              <w:pStyle w:val="TAC"/>
              <w:rPr>
                <w:del w:id="85" w:author="Petter Karlsson" w:date="2021-07-23T14:08:00Z"/>
                <w:rFonts w:cs="Arial"/>
              </w:rPr>
            </w:pPr>
          </w:p>
        </w:tc>
        <w:tc>
          <w:tcPr>
            <w:tcW w:w="1510" w:type="dxa"/>
            <w:gridSpan w:val="2"/>
            <w:vAlign w:val="center"/>
          </w:tcPr>
          <w:p w14:paraId="61AAE5FD" w14:textId="418249FE" w:rsidR="00E13068" w:rsidRPr="00DD69E8" w:rsidDel="00E13068" w:rsidRDefault="00E13068" w:rsidP="007224D4">
            <w:pPr>
              <w:pStyle w:val="TAC"/>
              <w:rPr>
                <w:del w:id="86" w:author="Petter Karlsson" w:date="2021-07-23T14:08:00Z"/>
                <w:rFonts w:cs="Arial"/>
              </w:rPr>
            </w:pPr>
          </w:p>
        </w:tc>
        <w:tc>
          <w:tcPr>
            <w:tcW w:w="1645" w:type="dxa"/>
            <w:gridSpan w:val="2"/>
            <w:vAlign w:val="center"/>
          </w:tcPr>
          <w:p w14:paraId="7445F80B" w14:textId="3E5D6645" w:rsidR="00E13068" w:rsidRPr="00DD69E8" w:rsidDel="00E13068" w:rsidRDefault="00E13068" w:rsidP="007224D4">
            <w:pPr>
              <w:pStyle w:val="TAC"/>
              <w:rPr>
                <w:del w:id="87" w:author="Petter Karlsson" w:date="2021-07-23T14:08:00Z"/>
                <w:rFonts w:cs="Arial"/>
              </w:rPr>
            </w:pPr>
          </w:p>
        </w:tc>
        <w:tc>
          <w:tcPr>
            <w:tcW w:w="1319" w:type="dxa"/>
            <w:gridSpan w:val="3"/>
            <w:vAlign w:val="center"/>
          </w:tcPr>
          <w:p w14:paraId="3B49B5BB" w14:textId="20294C78" w:rsidR="00E13068" w:rsidRPr="00DD69E8" w:rsidDel="00E13068" w:rsidRDefault="00E13068" w:rsidP="007224D4">
            <w:pPr>
              <w:pStyle w:val="TAC"/>
              <w:rPr>
                <w:del w:id="88" w:author="Petter Karlsson" w:date="2021-07-23T14:08:00Z"/>
                <w:rFonts w:cs="Arial"/>
              </w:rPr>
            </w:pPr>
          </w:p>
        </w:tc>
        <w:tc>
          <w:tcPr>
            <w:tcW w:w="1513" w:type="dxa"/>
            <w:gridSpan w:val="5"/>
            <w:vAlign w:val="center"/>
          </w:tcPr>
          <w:p w14:paraId="15CDAAF7" w14:textId="6B67648B" w:rsidR="00E13068" w:rsidRPr="00DD69E8" w:rsidDel="00E13068" w:rsidRDefault="00E13068" w:rsidP="007224D4">
            <w:pPr>
              <w:pStyle w:val="TAC"/>
              <w:rPr>
                <w:del w:id="89" w:author="Petter Karlsson" w:date="2021-07-23T14:08:00Z"/>
                <w:rFonts w:cs="Arial"/>
              </w:rPr>
            </w:pPr>
          </w:p>
        </w:tc>
      </w:tr>
      <w:tr w:rsidR="00E13068" w:rsidRPr="00DD69E8" w:rsidDel="00E13068" w14:paraId="0005BF16" w14:textId="3CD2EAEC" w:rsidTr="007224D4">
        <w:trPr>
          <w:gridAfter w:val="1"/>
          <w:wAfter w:w="16" w:type="dxa"/>
          <w:del w:id="90" w:author="Petter Karlsson" w:date="2021-07-23T14:08:00Z"/>
        </w:trPr>
        <w:tc>
          <w:tcPr>
            <w:tcW w:w="1100" w:type="dxa"/>
            <w:vAlign w:val="center"/>
          </w:tcPr>
          <w:p w14:paraId="2B1C3777" w14:textId="3E4D6AFB" w:rsidR="00E13068" w:rsidRPr="00DD69E8" w:rsidDel="00E13068" w:rsidRDefault="00E13068" w:rsidP="007224D4">
            <w:pPr>
              <w:pStyle w:val="TAC"/>
              <w:rPr>
                <w:del w:id="91" w:author="Petter Karlsson" w:date="2021-07-23T14:08:00Z"/>
                <w:rFonts w:cs="Arial"/>
              </w:rPr>
            </w:pPr>
          </w:p>
        </w:tc>
        <w:tc>
          <w:tcPr>
            <w:tcW w:w="1510" w:type="dxa"/>
            <w:gridSpan w:val="2"/>
            <w:vAlign w:val="center"/>
          </w:tcPr>
          <w:p w14:paraId="7488AB0A" w14:textId="3B0E07B6" w:rsidR="00E13068" w:rsidRPr="00DD69E8" w:rsidDel="00E13068" w:rsidRDefault="00E13068" w:rsidP="007224D4">
            <w:pPr>
              <w:pStyle w:val="TAC"/>
              <w:rPr>
                <w:del w:id="92" w:author="Petter Karlsson" w:date="2021-07-23T14:08:00Z"/>
                <w:rFonts w:cs="Arial"/>
              </w:rPr>
            </w:pPr>
          </w:p>
        </w:tc>
        <w:tc>
          <w:tcPr>
            <w:tcW w:w="1645" w:type="dxa"/>
            <w:gridSpan w:val="2"/>
            <w:vAlign w:val="center"/>
          </w:tcPr>
          <w:p w14:paraId="3A16A488" w14:textId="244A9381" w:rsidR="00E13068" w:rsidRPr="00DD69E8" w:rsidDel="00E13068" w:rsidRDefault="00E13068" w:rsidP="007224D4">
            <w:pPr>
              <w:pStyle w:val="TAC"/>
              <w:rPr>
                <w:del w:id="93" w:author="Petter Karlsson" w:date="2021-07-23T14:08:00Z"/>
                <w:rFonts w:cs="Arial"/>
              </w:rPr>
            </w:pPr>
          </w:p>
        </w:tc>
        <w:tc>
          <w:tcPr>
            <w:tcW w:w="1312" w:type="dxa"/>
            <w:gridSpan w:val="2"/>
            <w:vAlign w:val="center"/>
          </w:tcPr>
          <w:p w14:paraId="11B2BFAA" w14:textId="5C099327" w:rsidR="00E13068" w:rsidRPr="00DD69E8" w:rsidDel="00E13068" w:rsidRDefault="00E13068" w:rsidP="007224D4">
            <w:pPr>
              <w:pStyle w:val="TAC"/>
              <w:rPr>
                <w:del w:id="94" w:author="Petter Karlsson" w:date="2021-07-23T14:08:00Z"/>
                <w:rFonts w:cs="Arial"/>
              </w:rPr>
            </w:pPr>
          </w:p>
        </w:tc>
        <w:tc>
          <w:tcPr>
            <w:tcW w:w="1520" w:type="dxa"/>
            <w:gridSpan w:val="6"/>
            <w:vAlign w:val="center"/>
          </w:tcPr>
          <w:p w14:paraId="116F9076" w14:textId="765F3075" w:rsidR="00E13068" w:rsidRPr="00DD69E8" w:rsidDel="00E13068" w:rsidRDefault="00E13068" w:rsidP="007224D4">
            <w:pPr>
              <w:pStyle w:val="TAC"/>
              <w:rPr>
                <w:del w:id="95" w:author="Petter Karlsson" w:date="2021-07-23T14:08:00Z"/>
                <w:rFonts w:cs="Arial"/>
              </w:rPr>
            </w:pPr>
          </w:p>
        </w:tc>
      </w:tr>
      <w:tr w:rsidR="00E13068" w:rsidRPr="00DD69E8" w:rsidDel="00E13068" w14:paraId="32EE829C" w14:textId="087684D8" w:rsidTr="007224D4">
        <w:trPr>
          <w:gridAfter w:val="1"/>
          <w:wAfter w:w="16" w:type="dxa"/>
          <w:trHeight w:val="104"/>
          <w:del w:id="96" w:author="Petter Karlsson" w:date="2021-07-23T14:08:00Z"/>
        </w:trPr>
        <w:tc>
          <w:tcPr>
            <w:tcW w:w="1100" w:type="dxa"/>
            <w:vAlign w:val="center"/>
          </w:tcPr>
          <w:p w14:paraId="778055A7" w14:textId="028B214D" w:rsidR="00E13068" w:rsidRPr="00DD69E8" w:rsidDel="00E13068" w:rsidRDefault="00E13068" w:rsidP="007224D4">
            <w:pPr>
              <w:pStyle w:val="TAC"/>
              <w:rPr>
                <w:del w:id="97" w:author="Petter Karlsson" w:date="2021-07-23T14:08:00Z"/>
                <w:rFonts w:cs="Arial"/>
              </w:rPr>
            </w:pPr>
          </w:p>
        </w:tc>
        <w:tc>
          <w:tcPr>
            <w:tcW w:w="1510" w:type="dxa"/>
            <w:gridSpan w:val="2"/>
            <w:vAlign w:val="center"/>
          </w:tcPr>
          <w:p w14:paraId="1162DD63" w14:textId="2E8937FA" w:rsidR="00E13068" w:rsidRPr="00DD69E8" w:rsidDel="00E13068" w:rsidRDefault="00E13068" w:rsidP="007224D4">
            <w:pPr>
              <w:pStyle w:val="TAC"/>
              <w:rPr>
                <w:del w:id="98" w:author="Petter Karlsson" w:date="2021-07-23T14:08:00Z"/>
                <w:rFonts w:cs="Arial"/>
              </w:rPr>
            </w:pPr>
          </w:p>
        </w:tc>
        <w:tc>
          <w:tcPr>
            <w:tcW w:w="1645" w:type="dxa"/>
            <w:gridSpan w:val="2"/>
            <w:vAlign w:val="center"/>
          </w:tcPr>
          <w:p w14:paraId="18D3C7A7" w14:textId="613543B8" w:rsidR="00E13068" w:rsidRPr="00DD69E8" w:rsidDel="00E13068" w:rsidRDefault="00E13068" w:rsidP="007224D4">
            <w:pPr>
              <w:pStyle w:val="TAC"/>
              <w:rPr>
                <w:del w:id="99" w:author="Petter Karlsson" w:date="2021-07-23T14:08:00Z"/>
                <w:rFonts w:cs="Arial"/>
              </w:rPr>
            </w:pPr>
          </w:p>
        </w:tc>
        <w:tc>
          <w:tcPr>
            <w:tcW w:w="1312" w:type="dxa"/>
            <w:gridSpan w:val="2"/>
          </w:tcPr>
          <w:p w14:paraId="0F9F1D59" w14:textId="5373C8C7" w:rsidR="00E13068" w:rsidRPr="00DD69E8" w:rsidDel="00E13068" w:rsidRDefault="00E13068" w:rsidP="007224D4">
            <w:pPr>
              <w:pStyle w:val="TAC"/>
              <w:rPr>
                <w:del w:id="100" w:author="Petter Karlsson" w:date="2021-07-23T14:08:00Z"/>
                <w:rFonts w:cs="Arial"/>
              </w:rPr>
            </w:pPr>
          </w:p>
        </w:tc>
        <w:tc>
          <w:tcPr>
            <w:tcW w:w="1520" w:type="dxa"/>
            <w:gridSpan w:val="6"/>
            <w:shd w:val="clear" w:color="auto" w:fill="auto"/>
            <w:vAlign w:val="center"/>
          </w:tcPr>
          <w:p w14:paraId="6635A457" w14:textId="1BEA5974" w:rsidR="00E13068" w:rsidRPr="00DD69E8" w:rsidDel="00E13068" w:rsidRDefault="00E13068" w:rsidP="007224D4">
            <w:pPr>
              <w:pStyle w:val="TAC"/>
              <w:rPr>
                <w:del w:id="101" w:author="Petter Karlsson" w:date="2021-07-23T14:08:00Z"/>
                <w:rFonts w:cs="Arial"/>
              </w:rPr>
            </w:pPr>
          </w:p>
        </w:tc>
      </w:tr>
      <w:tr w:rsidR="00E13068" w:rsidRPr="00DD69E8" w:rsidDel="00E13068" w14:paraId="2DE825D4" w14:textId="487887BC" w:rsidTr="007224D4">
        <w:trPr>
          <w:gridAfter w:val="1"/>
          <w:wAfter w:w="16" w:type="dxa"/>
          <w:del w:id="102" w:author="Petter Karlsson" w:date="2021-07-23T14:08:00Z"/>
        </w:trPr>
        <w:tc>
          <w:tcPr>
            <w:tcW w:w="1100" w:type="dxa"/>
            <w:vAlign w:val="center"/>
          </w:tcPr>
          <w:p w14:paraId="03156ED2" w14:textId="45D313CE" w:rsidR="00E13068" w:rsidRPr="00DD69E8" w:rsidDel="00E13068" w:rsidRDefault="00E13068" w:rsidP="007224D4">
            <w:pPr>
              <w:pStyle w:val="TAC"/>
              <w:rPr>
                <w:del w:id="103" w:author="Petter Karlsson" w:date="2021-07-23T14:08:00Z"/>
                <w:rFonts w:cs="Arial"/>
              </w:rPr>
            </w:pPr>
          </w:p>
        </w:tc>
        <w:tc>
          <w:tcPr>
            <w:tcW w:w="1510" w:type="dxa"/>
            <w:gridSpan w:val="2"/>
            <w:vAlign w:val="center"/>
          </w:tcPr>
          <w:p w14:paraId="68492117" w14:textId="4DABAEA9" w:rsidR="00E13068" w:rsidRPr="00DD69E8" w:rsidDel="00E13068" w:rsidRDefault="00E13068" w:rsidP="007224D4">
            <w:pPr>
              <w:pStyle w:val="TAC"/>
              <w:rPr>
                <w:del w:id="104" w:author="Petter Karlsson" w:date="2021-07-23T14:08:00Z"/>
                <w:rFonts w:cs="Arial"/>
              </w:rPr>
            </w:pPr>
          </w:p>
        </w:tc>
        <w:tc>
          <w:tcPr>
            <w:tcW w:w="1645" w:type="dxa"/>
            <w:gridSpan w:val="2"/>
            <w:vAlign w:val="center"/>
          </w:tcPr>
          <w:p w14:paraId="58874F0A" w14:textId="4E5867A7" w:rsidR="00E13068" w:rsidRPr="00DD69E8" w:rsidDel="00E13068" w:rsidRDefault="00E13068" w:rsidP="007224D4">
            <w:pPr>
              <w:pStyle w:val="TAC"/>
              <w:rPr>
                <w:del w:id="105" w:author="Petter Karlsson" w:date="2021-07-23T14:08:00Z"/>
                <w:rFonts w:cs="Arial"/>
              </w:rPr>
            </w:pPr>
          </w:p>
        </w:tc>
        <w:tc>
          <w:tcPr>
            <w:tcW w:w="1312" w:type="dxa"/>
            <w:gridSpan w:val="2"/>
            <w:vAlign w:val="center"/>
          </w:tcPr>
          <w:p w14:paraId="59F021C0" w14:textId="308D5ED7" w:rsidR="00E13068" w:rsidRPr="00DD69E8" w:rsidDel="00E13068" w:rsidRDefault="00E13068" w:rsidP="007224D4">
            <w:pPr>
              <w:pStyle w:val="TAC"/>
              <w:rPr>
                <w:del w:id="106" w:author="Petter Karlsson" w:date="2021-07-23T14:08:00Z"/>
                <w:rFonts w:cs="Arial"/>
              </w:rPr>
            </w:pPr>
          </w:p>
        </w:tc>
        <w:tc>
          <w:tcPr>
            <w:tcW w:w="1520" w:type="dxa"/>
            <w:gridSpan w:val="6"/>
            <w:vAlign w:val="center"/>
          </w:tcPr>
          <w:p w14:paraId="6C4BAAE6" w14:textId="3A7C2A88" w:rsidR="00E13068" w:rsidRPr="00DD69E8" w:rsidDel="00E13068" w:rsidRDefault="00E13068" w:rsidP="007224D4">
            <w:pPr>
              <w:pStyle w:val="TAC"/>
              <w:rPr>
                <w:del w:id="107" w:author="Petter Karlsson" w:date="2021-07-23T14:08:00Z"/>
                <w:rFonts w:cs="Arial"/>
              </w:rPr>
            </w:pPr>
          </w:p>
        </w:tc>
      </w:tr>
      <w:tr w:rsidR="00E13068" w:rsidRPr="00DD69E8" w:rsidDel="00E13068" w14:paraId="550EE616" w14:textId="3A6E8906" w:rsidTr="007224D4">
        <w:trPr>
          <w:gridAfter w:val="1"/>
          <w:wAfter w:w="16" w:type="dxa"/>
          <w:del w:id="108" w:author="Petter Karlsson" w:date="2021-07-23T14:08:00Z"/>
        </w:trPr>
        <w:tc>
          <w:tcPr>
            <w:tcW w:w="1100" w:type="dxa"/>
            <w:vAlign w:val="center"/>
          </w:tcPr>
          <w:p w14:paraId="3DFFFBA0" w14:textId="52FC1974" w:rsidR="00E13068" w:rsidRPr="00DD69E8" w:rsidDel="00E13068" w:rsidRDefault="00E13068" w:rsidP="007224D4">
            <w:pPr>
              <w:pStyle w:val="TAC"/>
              <w:rPr>
                <w:del w:id="109" w:author="Petter Karlsson" w:date="2021-07-23T14:08:00Z"/>
                <w:rFonts w:cs="Arial"/>
              </w:rPr>
            </w:pPr>
          </w:p>
        </w:tc>
        <w:tc>
          <w:tcPr>
            <w:tcW w:w="1510" w:type="dxa"/>
            <w:gridSpan w:val="2"/>
            <w:vAlign w:val="center"/>
          </w:tcPr>
          <w:p w14:paraId="2064F927" w14:textId="2C694F08" w:rsidR="00E13068" w:rsidRPr="00DD69E8" w:rsidDel="00E13068" w:rsidRDefault="00E13068" w:rsidP="007224D4">
            <w:pPr>
              <w:pStyle w:val="TAC"/>
              <w:rPr>
                <w:del w:id="110" w:author="Petter Karlsson" w:date="2021-07-23T14:08:00Z"/>
                <w:rFonts w:cs="Arial"/>
              </w:rPr>
            </w:pPr>
          </w:p>
        </w:tc>
        <w:tc>
          <w:tcPr>
            <w:tcW w:w="1645" w:type="dxa"/>
            <w:gridSpan w:val="2"/>
            <w:vAlign w:val="center"/>
          </w:tcPr>
          <w:p w14:paraId="5CB70058" w14:textId="5F09C237" w:rsidR="00E13068" w:rsidRPr="00DD69E8" w:rsidDel="00E13068" w:rsidRDefault="00E13068" w:rsidP="007224D4">
            <w:pPr>
              <w:pStyle w:val="TAC"/>
              <w:rPr>
                <w:del w:id="111" w:author="Petter Karlsson" w:date="2021-07-23T14:08:00Z"/>
                <w:rFonts w:cs="Arial"/>
              </w:rPr>
            </w:pPr>
          </w:p>
        </w:tc>
        <w:tc>
          <w:tcPr>
            <w:tcW w:w="1319" w:type="dxa"/>
            <w:gridSpan w:val="3"/>
            <w:vAlign w:val="center"/>
          </w:tcPr>
          <w:p w14:paraId="73950C21" w14:textId="146CAFCB" w:rsidR="00E13068" w:rsidRPr="00DD69E8" w:rsidDel="00E13068" w:rsidRDefault="00E13068" w:rsidP="007224D4">
            <w:pPr>
              <w:pStyle w:val="TAC"/>
              <w:rPr>
                <w:del w:id="112" w:author="Petter Karlsson" w:date="2021-07-23T14:08:00Z"/>
                <w:rFonts w:cs="Arial"/>
              </w:rPr>
            </w:pPr>
          </w:p>
        </w:tc>
        <w:tc>
          <w:tcPr>
            <w:tcW w:w="1513" w:type="dxa"/>
            <w:gridSpan w:val="5"/>
            <w:vAlign w:val="center"/>
          </w:tcPr>
          <w:p w14:paraId="37FF37DD" w14:textId="28A0C33B" w:rsidR="00E13068" w:rsidRPr="00DD69E8" w:rsidDel="00E13068" w:rsidRDefault="00E13068" w:rsidP="007224D4">
            <w:pPr>
              <w:pStyle w:val="TAC"/>
              <w:rPr>
                <w:del w:id="113" w:author="Petter Karlsson" w:date="2021-07-23T14:08:00Z"/>
                <w:rFonts w:cs="Arial"/>
              </w:rPr>
            </w:pPr>
          </w:p>
        </w:tc>
      </w:tr>
      <w:tr w:rsidR="00E13068" w:rsidRPr="00DD69E8" w:rsidDel="00E13068" w14:paraId="47582B7F" w14:textId="1284B8A1" w:rsidTr="007224D4">
        <w:trPr>
          <w:gridAfter w:val="1"/>
          <w:wAfter w:w="16" w:type="dxa"/>
          <w:del w:id="114" w:author="Petter Karlsson" w:date="2021-07-23T14:08:00Z"/>
        </w:trPr>
        <w:tc>
          <w:tcPr>
            <w:tcW w:w="1100" w:type="dxa"/>
            <w:vAlign w:val="center"/>
          </w:tcPr>
          <w:p w14:paraId="379DBACD" w14:textId="3D8B75CF" w:rsidR="00E13068" w:rsidRPr="00DD69E8" w:rsidDel="00E13068" w:rsidRDefault="00E13068" w:rsidP="007224D4">
            <w:pPr>
              <w:pStyle w:val="TAC"/>
              <w:rPr>
                <w:del w:id="115" w:author="Petter Karlsson" w:date="2021-07-23T14:08:00Z"/>
                <w:rFonts w:cs="Arial"/>
              </w:rPr>
            </w:pPr>
          </w:p>
        </w:tc>
        <w:tc>
          <w:tcPr>
            <w:tcW w:w="1510" w:type="dxa"/>
            <w:gridSpan w:val="2"/>
            <w:vAlign w:val="center"/>
          </w:tcPr>
          <w:p w14:paraId="39141806" w14:textId="2A335CBE" w:rsidR="00E13068" w:rsidRPr="00DD69E8" w:rsidDel="00E13068" w:rsidRDefault="00E13068" w:rsidP="007224D4">
            <w:pPr>
              <w:pStyle w:val="TAC"/>
              <w:rPr>
                <w:del w:id="116" w:author="Petter Karlsson" w:date="2021-07-23T14:08:00Z"/>
                <w:rFonts w:cs="Arial"/>
              </w:rPr>
            </w:pPr>
          </w:p>
        </w:tc>
        <w:tc>
          <w:tcPr>
            <w:tcW w:w="1645" w:type="dxa"/>
            <w:gridSpan w:val="2"/>
            <w:vAlign w:val="center"/>
          </w:tcPr>
          <w:p w14:paraId="52EA77F1" w14:textId="0F79B700" w:rsidR="00E13068" w:rsidRPr="00DD69E8" w:rsidDel="00E13068" w:rsidRDefault="00E13068" w:rsidP="007224D4">
            <w:pPr>
              <w:pStyle w:val="TAC"/>
              <w:rPr>
                <w:del w:id="117" w:author="Petter Karlsson" w:date="2021-07-23T14:08:00Z"/>
                <w:rFonts w:cs="Arial"/>
              </w:rPr>
            </w:pPr>
          </w:p>
        </w:tc>
        <w:tc>
          <w:tcPr>
            <w:tcW w:w="1312" w:type="dxa"/>
            <w:gridSpan w:val="2"/>
            <w:vAlign w:val="center"/>
          </w:tcPr>
          <w:p w14:paraId="0808499F" w14:textId="4B6E2389" w:rsidR="00E13068" w:rsidRPr="00DD69E8" w:rsidDel="00E13068" w:rsidRDefault="00E13068" w:rsidP="007224D4">
            <w:pPr>
              <w:pStyle w:val="TAC"/>
              <w:rPr>
                <w:del w:id="118" w:author="Petter Karlsson" w:date="2021-07-23T14:08:00Z"/>
                <w:rFonts w:cs="Arial"/>
              </w:rPr>
            </w:pPr>
          </w:p>
        </w:tc>
        <w:tc>
          <w:tcPr>
            <w:tcW w:w="1520" w:type="dxa"/>
            <w:gridSpan w:val="6"/>
            <w:vAlign w:val="center"/>
          </w:tcPr>
          <w:p w14:paraId="40FD0FE9" w14:textId="5B5622DF" w:rsidR="00E13068" w:rsidRPr="00DD69E8" w:rsidDel="00E13068" w:rsidRDefault="00E13068" w:rsidP="007224D4">
            <w:pPr>
              <w:pStyle w:val="TAC"/>
              <w:rPr>
                <w:del w:id="119" w:author="Petter Karlsson" w:date="2021-07-23T14:08:00Z"/>
                <w:rFonts w:cs="Arial"/>
              </w:rPr>
            </w:pPr>
          </w:p>
        </w:tc>
      </w:tr>
      <w:tr w:rsidR="00E13068" w:rsidRPr="00DD69E8" w:rsidDel="00E13068" w14:paraId="06F91AA5" w14:textId="5EFBE0AB" w:rsidTr="007224D4">
        <w:trPr>
          <w:gridAfter w:val="1"/>
          <w:wAfter w:w="16" w:type="dxa"/>
          <w:del w:id="120" w:author="Petter Karlsson" w:date="2021-07-23T14:08:00Z"/>
        </w:trPr>
        <w:tc>
          <w:tcPr>
            <w:tcW w:w="1100" w:type="dxa"/>
            <w:vAlign w:val="center"/>
          </w:tcPr>
          <w:p w14:paraId="1C89766A" w14:textId="08ABB662" w:rsidR="00E13068" w:rsidRPr="00DD69E8" w:rsidDel="00E13068" w:rsidRDefault="00E13068" w:rsidP="007224D4">
            <w:pPr>
              <w:pStyle w:val="TAC"/>
              <w:rPr>
                <w:del w:id="121" w:author="Petter Karlsson" w:date="2021-07-23T14:08:00Z"/>
                <w:rFonts w:cs="Arial"/>
              </w:rPr>
            </w:pPr>
          </w:p>
        </w:tc>
        <w:tc>
          <w:tcPr>
            <w:tcW w:w="1510" w:type="dxa"/>
            <w:gridSpan w:val="2"/>
            <w:vAlign w:val="center"/>
          </w:tcPr>
          <w:p w14:paraId="60907ABA" w14:textId="3E80826D" w:rsidR="00E13068" w:rsidRPr="00DD69E8" w:rsidDel="00E13068" w:rsidRDefault="00E13068" w:rsidP="007224D4">
            <w:pPr>
              <w:pStyle w:val="TAC"/>
              <w:rPr>
                <w:del w:id="122" w:author="Petter Karlsson" w:date="2021-07-23T14:08:00Z"/>
                <w:rFonts w:cs="Arial"/>
              </w:rPr>
            </w:pPr>
          </w:p>
        </w:tc>
        <w:tc>
          <w:tcPr>
            <w:tcW w:w="1645" w:type="dxa"/>
            <w:gridSpan w:val="2"/>
            <w:vAlign w:val="center"/>
          </w:tcPr>
          <w:p w14:paraId="21C11095" w14:textId="63186B9C" w:rsidR="00E13068" w:rsidRPr="00DD69E8" w:rsidDel="00E13068" w:rsidRDefault="00E13068" w:rsidP="007224D4">
            <w:pPr>
              <w:pStyle w:val="TAC"/>
              <w:rPr>
                <w:del w:id="123" w:author="Petter Karlsson" w:date="2021-07-23T14:08:00Z"/>
                <w:rFonts w:cs="Arial"/>
              </w:rPr>
            </w:pPr>
          </w:p>
        </w:tc>
        <w:tc>
          <w:tcPr>
            <w:tcW w:w="1312" w:type="dxa"/>
            <w:gridSpan w:val="2"/>
          </w:tcPr>
          <w:p w14:paraId="06A5E3E6" w14:textId="3AE51B9C" w:rsidR="00E13068" w:rsidRPr="00DD69E8" w:rsidDel="00E13068" w:rsidRDefault="00E13068" w:rsidP="007224D4">
            <w:pPr>
              <w:pStyle w:val="TAC"/>
              <w:rPr>
                <w:del w:id="124" w:author="Petter Karlsson" w:date="2021-07-23T14:08:00Z"/>
                <w:rFonts w:cs="Arial"/>
              </w:rPr>
            </w:pPr>
          </w:p>
        </w:tc>
        <w:tc>
          <w:tcPr>
            <w:tcW w:w="1520" w:type="dxa"/>
            <w:gridSpan w:val="6"/>
            <w:vAlign w:val="center"/>
          </w:tcPr>
          <w:p w14:paraId="252491C6" w14:textId="026104A5" w:rsidR="00E13068" w:rsidRPr="00DD69E8" w:rsidDel="00E13068" w:rsidRDefault="00E13068" w:rsidP="007224D4">
            <w:pPr>
              <w:pStyle w:val="TAC"/>
              <w:rPr>
                <w:del w:id="125" w:author="Petter Karlsson" w:date="2021-07-23T14:08:00Z"/>
                <w:rFonts w:cs="Arial"/>
              </w:rPr>
            </w:pPr>
          </w:p>
        </w:tc>
      </w:tr>
      <w:tr w:rsidR="00E13068" w14:paraId="5FA85BBF" w14:textId="77777777" w:rsidTr="007224D4">
        <w:trPr>
          <w:trHeight w:val="248"/>
        </w:trPr>
        <w:tc>
          <w:tcPr>
            <w:tcW w:w="1215" w:type="dxa"/>
            <w:gridSpan w:val="2"/>
            <w:tcBorders>
              <w:top w:val="single" w:sz="4" w:space="0" w:color="auto"/>
              <w:left w:val="single" w:sz="4" w:space="0" w:color="auto"/>
              <w:bottom w:val="single" w:sz="4" w:space="0" w:color="auto"/>
              <w:right w:val="single" w:sz="4" w:space="0" w:color="auto"/>
            </w:tcBorders>
            <w:hideMark/>
          </w:tcPr>
          <w:p w14:paraId="1D7FEAE2" w14:textId="77777777" w:rsidR="00E13068" w:rsidRDefault="00E13068" w:rsidP="007224D4">
            <w:pPr>
              <w:pStyle w:val="TAH"/>
              <w:rPr>
                <w:rFonts w:cs="Arial"/>
                <w:lang w:val="sv-SE"/>
              </w:rPr>
            </w:pPr>
            <w:r>
              <w:rPr>
                <w:rFonts w:cs="Arial"/>
                <w:lang w:val="sv-SE"/>
              </w:rPr>
              <w:t>Network Signalling value</w:t>
            </w:r>
          </w:p>
        </w:tc>
        <w:tc>
          <w:tcPr>
            <w:tcW w:w="1511" w:type="dxa"/>
            <w:gridSpan w:val="2"/>
            <w:tcBorders>
              <w:top w:val="single" w:sz="4" w:space="0" w:color="auto"/>
              <w:left w:val="single" w:sz="4" w:space="0" w:color="auto"/>
              <w:bottom w:val="single" w:sz="4" w:space="0" w:color="auto"/>
              <w:right w:val="single" w:sz="4" w:space="0" w:color="auto"/>
            </w:tcBorders>
            <w:hideMark/>
          </w:tcPr>
          <w:p w14:paraId="4F62A9C1" w14:textId="77777777" w:rsidR="00E13068" w:rsidRDefault="00E13068" w:rsidP="007224D4">
            <w:pPr>
              <w:pStyle w:val="TAH"/>
              <w:rPr>
                <w:rFonts w:cs="Arial"/>
                <w:lang w:val="sv-SE"/>
              </w:rPr>
            </w:pPr>
            <w:r>
              <w:rPr>
                <w:rFonts w:cs="Arial"/>
                <w:lang w:val="sv-SE"/>
              </w:rPr>
              <w:t>Requirements (subclause)</w:t>
            </w:r>
          </w:p>
        </w:tc>
        <w:tc>
          <w:tcPr>
            <w:tcW w:w="1646" w:type="dxa"/>
            <w:gridSpan w:val="2"/>
            <w:tcBorders>
              <w:top w:val="single" w:sz="4" w:space="0" w:color="auto"/>
              <w:left w:val="single" w:sz="4" w:space="0" w:color="auto"/>
              <w:bottom w:val="single" w:sz="4" w:space="0" w:color="auto"/>
              <w:right w:val="single" w:sz="4" w:space="0" w:color="auto"/>
            </w:tcBorders>
            <w:hideMark/>
          </w:tcPr>
          <w:p w14:paraId="17174029" w14:textId="77777777" w:rsidR="00E13068" w:rsidRDefault="00E13068" w:rsidP="007224D4">
            <w:pPr>
              <w:pStyle w:val="TAH"/>
              <w:rPr>
                <w:rFonts w:cs="Arial"/>
                <w:lang w:val="sv-SE"/>
              </w:rPr>
            </w:pPr>
            <w:r>
              <w:rPr>
                <w:rFonts w:cs="Arial"/>
                <w:lang w:val="sv-SE"/>
              </w:rPr>
              <w:t>E-UTRA Band</w:t>
            </w:r>
          </w:p>
        </w:tc>
        <w:tc>
          <w:tcPr>
            <w:tcW w:w="1313" w:type="dxa"/>
            <w:gridSpan w:val="4"/>
            <w:tcBorders>
              <w:top w:val="single" w:sz="4" w:space="0" w:color="auto"/>
              <w:left w:val="single" w:sz="4" w:space="0" w:color="auto"/>
              <w:bottom w:val="single" w:sz="4" w:space="0" w:color="auto"/>
              <w:right w:val="single" w:sz="4" w:space="0" w:color="auto"/>
            </w:tcBorders>
            <w:hideMark/>
          </w:tcPr>
          <w:p w14:paraId="72051FB6" w14:textId="77777777" w:rsidR="00E13068" w:rsidRDefault="00E13068" w:rsidP="007224D4">
            <w:pPr>
              <w:pStyle w:val="TAH"/>
              <w:rPr>
                <w:rFonts w:cs="Arial"/>
                <w:lang w:val="sv-SE"/>
              </w:rPr>
            </w:pPr>
            <w:r>
              <w:rPr>
                <w:rFonts w:cs="Arial"/>
                <w:lang w:val="sv-SE"/>
              </w:rPr>
              <w:t>Resources Blocks</w:t>
            </w:r>
            <w:r>
              <w:rPr>
                <w:rFonts w:cs="Arial"/>
                <w:lang w:val="sv-SE" w:eastAsia="zh-CN"/>
              </w:rPr>
              <w:t xml:space="preserve"> </w:t>
            </w:r>
            <w:r>
              <w:rPr>
                <w:rFonts w:cs="Arial"/>
                <w:lang w:val="sv-SE"/>
              </w:rPr>
              <w:t>(</w:t>
            </w:r>
            <w:r>
              <w:rPr>
                <w:rFonts w:cs="Arial"/>
                <w:i/>
                <w:iCs/>
                <w:lang w:val="sv-SE"/>
              </w:rPr>
              <w:t>N</w:t>
            </w:r>
            <w:r>
              <w:rPr>
                <w:rFonts w:cs="Arial"/>
                <w:vertAlign w:val="subscript"/>
                <w:lang w:val="sv-SE"/>
              </w:rPr>
              <w:t>RB</w:t>
            </w:r>
            <w:r>
              <w:rPr>
                <w:rFonts w:cs="Arial"/>
                <w:lang w:val="sv-SE"/>
              </w:rPr>
              <w:t>)</w:t>
            </w:r>
          </w:p>
        </w:tc>
        <w:tc>
          <w:tcPr>
            <w:tcW w:w="1418" w:type="dxa"/>
            <w:gridSpan w:val="4"/>
            <w:tcBorders>
              <w:top w:val="single" w:sz="4" w:space="0" w:color="auto"/>
              <w:left w:val="single" w:sz="4" w:space="0" w:color="auto"/>
              <w:bottom w:val="single" w:sz="4" w:space="0" w:color="auto"/>
              <w:right w:val="single" w:sz="4" w:space="0" w:color="auto"/>
            </w:tcBorders>
            <w:hideMark/>
          </w:tcPr>
          <w:p w14:paraId="499E7982" w14:textId="77777777" w:rsidR="00E13068" w:rsidRDefault="00E13068" w:rsidP="007224D4">
            <w:pPr>
              <w:pStyle w:val="TAH"/>
              <w:rPr>
                <w:rFonts w:cs="Arial"/>
                <w:lang w:val="sv-SE"/>
              </w:rPr>
            </w:pPr>
            <w:r>
              <w:rPr>
                <w:rFonts w:cs="Arial"/>
                <w:lang w:val="sv-SE"/>
              </w:rPr>
              <w:t>A-MPR (dB)</w:t>
            </w:r>
          </w:p>
        </w:tc>
      </w:tr>
      <w:tr w:rsidR="00E13068" w14:paraId="3D663882"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8D4A153" w14:textId="77777777" w:rsidR="00E13068" w:rsidRDefault="00E13068" w:rsidP="007224D4">
            <w:pPr>
              <w:pStyle w:val="TAC"/>
              <w:rPr>
                <w:rFonts w:cs="Arial"/>
                <w:lang w:val="sv-SE"/>
              </w:rPr>
            </w:pPr>
            <w:r>
              <w:rPr>
                <w:rFonts w:cs="Arial"/>
                <w:lang w:val="sv-SE"/>
              </w:rPr>
              <w:t>NS_01</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703DDF6A" w14:textId="77777777" w:rsidR="00E13068" w:rsidRDefault="00E13068" w:rsidP="007224D4">
            <w:pPr>
              <w:pStyle w:val="TAC"/>
              <w:rPr>
                <w:rFonts w:cs="Arial"/>
                <w:lang w:val="sv-SE"/>
              </w:rPr>
            </w:pPr>
            <w:smartTag w:uri="urn:schemas-microsoft-com:office:smarttags" w:element="chsdate">
              <w:smartTagPr>
                <w:attr w:name="Year" w:val="1899"/>
                <w:attr w:name="Month" w:val="12"/>
                <w:attr w:name="Day" w:val="30"/>
                <w:attr w:name="IsLunarDate" w:val="False"/>
                <w:attr w:name="IsROCDate" w:val="False"/>
              </w:smartTagPr>
              <w:r>
                <w:rPr>
                  <w:rFonts w:cs="Arial"/>
                  <w:lang w:val="sv-SE"/>
                </w:rPr>
                <w:t>6.6.2</w:t>
              </w:r>
            </w:smartTag>
            <w:r>
              <w:rPr>
                <w:rFonts w:cs="Arial"/>
                <w:lang w:val="sv-SE"/>
              </w:rPr>
              <w:t>.1.1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0B0E5CA" w14:textId="77777777" w:rsidR="00E13068" w:rsidRDefault="00E13068" w:rsidP="007224D4">
            <w:pPr>
              <w:pStyle w:val="TAC"/>
              <w:rPr>
                <w:rFonts w:cs="Arial"/>
                <w:lang w:val="sv-SE"/>
              </w:rPr>
            </w:pPr>
            <w:r>
              <w:rPr>
                <w:lang w:val="sv-SE"/>
              </w:rPr>
              <w:t>Table 5.2-1</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6D6C28A8" w14:textId="77777777" w:rsidR="00E13068" w:rsidRDefault="00E13068" w:rsidP="007224D4">
            <w:pPr>
              <w:pStyle w:val="TAC"/>
              <w:rPr>
                <w:rFonts w:cs="Arial"/>
                <w:lang w:val="sv-SE"/>
              </w:rPr>
            </w:pPr>
            <w:r>
              <w:rPr>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6960B0A9" w14:textId="77777777" w:rsidR="00E13068" w:rsidRDefault="00E13068" w:rsidP="007224D4">
            <w:pPr>
              <w:pStyle w:val="TAC"/>
              <w:rPr>
                <w:rFonts w:cs="Arial"/>
                <w:lang w:val="sv-SE"/>
              </w:rPr>
            </w:pPr>
            <w:r>
              <w:rPr>
                <w:rFonts w:cs="Arial"/>
                <w:lang w:val="sv-SE"/>
              </w:rPr>
              <w:t>N/A</w:t>
            </w:r>
          </w:p>
        </w:tc>
      </w:tr>
      <w:tr w:rsidR="00E13068" w14:paraId="2439DB54"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1592A966" w14:textId="77777777" w:rsidR="00E13068" w:rsidRDefault="00E13068" w:rsidP="007224D4">
            <w:pPr>
              <w:pStyle w:val="TAC"/>
              <w:rPr>
                <w:rFonts w:cs="Arial"/>
                <w:lang w:val="sv-SE"/>
              </w:rPr>
            </w:pPr>
            <w:r>
              <w:rPr>
                <w:rFonts w:cs="Arial"/>
                <w:lang w:val="sv-SE"/>
              </w:rPr>
              <w:t>NS_03</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36795D2F" w14:textId="77777777" w:rsidR="00E13068" w:rsidRDefault="00E13068" w:rsidP="007224D4">
            <w:pPr>
              <w:pStyle w:val="TAC"/>
              <w:rPr>
                <w:rFonts w:cs="Arial"/>
                <w:lang w:val="sv-SE"/>
              </w:rPr>
            </w:pPr>
            <w:r>
              <w:rPr>
                <w:rFonts w:cs="Arial"/>
                <w:lang w:val="sv-SE"/>
              </w:rPr>
              <w:t>6.6.2.2.1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8F8B794" w14:textId="77777777" w:rsidR="00E13068" w:rsidRPr="0025661E" w:rsidRDefault="00E13068" w:rsidP="007224D4">
            <w:pPr>
              <w:pStyle w:val="TAC"/>
              <w:rPr>
                <w:rFonts w:cs="Arial"/>
                <w:lang w:val="sv-SE"/>
              </w:rPr>
            </w:pPr>
            <w:r w:rsidRPr="0025661E">
              <w:rPr>
                <w:rFonts w:cs="Arial"/>
                <w:lang w:val="sv-SE"/>
              </w:rPr>
              <w:t>2, 4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28A78B00"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3E8C377F" w14:textId="77777777" w:rsidR="00E13068" w:rsidRDefault="00E13068" w:rsidP="007224D4">
            <w:pPr>
              <w:pStyle w:val="TAC"/>
              <w:rPr>
                <w:rFonts w:cs="Arial"/>
                <w:lang w:val="sv-SE"/>
              </w:rPr>
            </w:pPr>
            <w:r>
              <w:rPr>
                <w:rFonts w:cs="Arial"/>
                <w:lang w:val="sv-SE"/>
              </w:rPr>
              <w:t>N/A</w:t>
            </w:r>
          </w:p>
        </w:tc>
      </w:tr>
      <w:tr w:rsidR="00E13068" w14:paraId="2B1E3943" w14:textId="77777777" w:rsidTr="007224D4">
        <w:trPr>
          <w:trHeight w:val="163"/>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A9FF756" w14:textId="77777777" w:rsidR="00E13068" w:rsidRDefault="00E13068" w:rsidP="007224D4">
            <w:pPr>
              <w:pStyle w:val="TAC"/>
              <w:rPr>
                <w:rFonts w:cs="Arial"/>
                <w:lang w:val="sv-SE"/>
              </w:rPr>
            </w:pPr>
            <w:r>
              <w:rPr>
                <w:rFonts w:cs="Arial"/>
                <w:lang w:val="sv-SE"/>
              </w:rPr>
              <w:t>NS_04</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5E08591" w14:textId="77777777" w:rsidR="00E13068" w:rsidRDefault="00E13068" w:rsidP="007224D4">
            <w:pPr>
              <w:pStyle w:val="TAC"/>
              <w:rPr>
                <w:rFonts w:cs="Arial"/>
                <w:lang w:val="sv-SE"/>
              </w:rPr>
            </w:pPr>
            <w:r>
              <w:rPr>
                <w:rFonts w:cs="Arial"/>
                <w:lang w:val="sv-SE"/>
              </w:rPr>
              <w:t>6.6.2.2.2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5170F805" w14:textId="77777777" w:rsidR="00E13068" w:rsidRDefault="00E13068" w:rsidP="007224D4">
            <w:pPr>
              <w:pStyle w:val="TAC"/>
              <w:rPr>
                <w:rFonts w:cs="Arial"/>
                <w:lang w:val="sv-SE"/>
              </w:rPr>
            </w:pPr>
            <w:r>
              <w:rPr>
                <w:rFonts w:cs="Arial"/>
                <w:lang w:val="sv-SE"/>
              </w:rPr>
              <w:t>41</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75E7CAAE" w14:textId="77777777" w:rsidR="00E13068" w:rsidRDefault="00E13068" w:rsidP="007224D4">
            <w:pPr>
              <w:pStyle w:val="TAC"/>
              <w:rPr>
                <w:rFonts w:cs="Arial"/>
                <w:lang w:val="sv-SE"/>
              </w:rPr>
            </w:pPr>
            <w:r>
              <w:rPr>
                <w:rFonts w:cs="Arial"/>
                <w:lang w:val="sv-SE"/>
              </w:rPr>
              <w:t>[TBD]</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58576082" w14:textId="77777777" w:rsidR="00E13068" w:rsidRDefault="00E13068" w:rsidP="007224D4">
            <w:pPr>
              <w:pStyle w:val="TAC"/>
              <w:rPr>
                <w:rFonts w:cs="Arial"/>
                <w:lang w:val="sv-SE"/>
              </w:rPr>
            </w:pPr>
            <w:r>
              <w:rPr>
                <w:rFonts w:cs="Arial"/>
                <w:lang w:val="sv-SE"/>
              </w:rPr>
              <w:t>[TBD]</w:t>
            </w:r>
          </w:p>
        </w:tc>
      </w:tr>
      <w:tr w:rsidR="00E13068" w14:paraId="77430F8D"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4187979B" w14:textId="77777777" w:rsidR="00E13068" w:rsidRDefault="00E13068" w:rsidP="007224D4">
            <w:pPr>
              <w:pStyle w:val="TAC"/>
              <w:rPr>
                <w:rFonts w:cs="Arial"/>
                <w:lang w:val="sv-SE"/>
              </w:rPr>
            </w:pPr>
            <w:r>
              <w:rPr>
                <w:rFonts w:cs="Arial"/>
                <w:lang w:val="sv-SE"/>
              </w:rPr>
              <w:t>NS_05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09CFEE1A" w14:textId="77777777" w:rsidR="00E13068" w:rsidRDefault="00E13068" w:rsidP="007224D4">
            <w:pPr>
              <w:pStyle w:val="TAC"/>
              <w:rPr>
                <w:rFonts w:cs="Arial"/>
                <w:lang w:val="sv-SE"/>
              </w:rPr>
            </w:pPr>
            <w:r>
              <w:rPr>
                <w:rFonts w:cs="Arial"/>
                <w:lang w:val="sv-SE"/>
              </w:rPr>
              <w:t>6.6.3.3.3.2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08EE184A" w14:textId="77777777" w:rsidR="00E13068" w:rsidRDefault="00E13068" w:rsidP="007224D4">
            <w:pPr>
              <w:pStyle w:val="TAC"/>
              <w:rPr>
                <w:rFonts w:cs="Arial"/>
                <w:lang w:val="sv-SE"/>
              </w:rPr>
            </w:pPr>
            <w:r>
              <w:rPr>
                <w:rFonts w:cs="Arial"/>
                <w:lang w:val="sv-SE"/>
              </w:rPr>
              <w:t>1</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3126953E"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30383481" w14:textId="77777777" w:rsidR="00E13068" w:rsidRDefault="00E13068" w:rsidP="007224D4">
            <w:pPr>
              <w:pStyle w:val="TAC"/>
              <w:rPr>
                <w:rFonts w:cs="Arial"/>
                <w:lang w:val="sv-SE"/>
              </w:rPr>
            </w:pPr>
            <w:r>
              <w:rPr>
                <w:rFonts w:cs="Arial"/>
                <w:lang w:val="sv-SE"/>
              </w:rPr>
              <w:t>N/A</w:t>
            </w:r>
          </w:p>
        </w:tc>
      </w:tr>
      <w:tr w:rsidR="00E13068" w14:paraId="46AE9556"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2B89A7E" w14:textId="77777777" w:rsidR="00E13068" w:rsidRDefault="00E13068" w:rsidP="007224D4">
            <w:pPr>
              <w:pStyle w:val="TAC"/>
              <w:rPr>
                <w:rFonts w:cs="Arial"/>
                <w:lang w:val="sv-SE"/>
              </w:rPr>
            </w:pPr>
            <w:r>
              <w:rPr>
                <w:rFonts w:cs="Arial"/>
                <w:lang w:val="sv-SE"/>
              </w:rPr>
              <w:t>NS_06</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5F0BC0CB" w14:textId="77777777" w:rsidR="00E13068" w:rsidRDefault="00E13068" w:rsidP="007224D4">
            <w:pPr>
              <w:pStyle w:val="TAC"/>
              <w:rPr>
                <w:rFonts w:cs="Arial"/>
                <w:lang w:val="sv-SE"/>
              </w:rPr>
            </w:pPr>
            <w:r>
              <w:rPr>
                <w:rFonts w:cs="Arial"/>
                <w:lang w:val="sv-SE"/>
              </w:rPr>
              <w:t>6.6.2.2.3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0F01099" w14:textId="77777777" w:rsidR="00E13068" w:rsidRDefault="00E13068" w:rsidP="007224D4">
            <w:pPr>
              <w:pStyle w:val="TAC"/>
              <w:rPr>
                <w:rFonts w:cs="Arial"/>
                <w:lang w:val="sv-SE"/>
              </w:rPr>
            </w:pPr>
            <w:r>
              <w:rPr>
                <w:rFonts w:cs="Arial"/>
                <w:lang w:val="sv-SE"/>
              </w:rPr>
              <w:t>12, 13, 14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74B9AA26"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11C17B94" w14:textId="77777777" w:rsidR="00E13068" w:rsidRDefault="00E13068" w:rsidP="007224D4">
            <w:pPr>
              <w:pStyle w:val="TAC"/>
              <w:rPr>
                <w:rFonts w:cs="Arial"/>
                <w:lang w:val="sv-SE"/>
              </w:rPr>
            </w:pPr>
            <w:r>
              <w:rPr>
                <w:rFonts w:cs="Arial"/>
                <w:lang w:val="sv-SE"/>
              </w:rPr>
              <w:t>N/A</w:t>
            </w:r>
          </w:p>
        </w:tc>
      </w:tr>
      <w:tr w:rsidR="00E13068" w14:paraId="71CA88CD"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32A3E367" w14:textId="77777777" w:rsidR="00E13068" w:rsidRDefault="00E13068" w:rsidP="007224D4">
            <w:pPr>
              <w:pStyle w:val="TAC"/>
              <w:rPr>
                <w:rFonts w:cs="Arial"/>
                <w:lang w:val="sv-SE"/>
              </w:rPr>
            </w:pPr>
            <w:r>
              <w:rPr>
                <w:rFonts w:cs="Arial"/>
                <w:lang w:val="sv-SE"/>
              </w:rPr>
              <w:t>NS_07</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5457B41E" w14:textId="77777777" w:rsidR="00E13068" w:rsidRDefault="00E13068" w:rsidP="007224D4">
            <w:pPr>
              <w:pStyle w:val="TAC"/>
              <w:rPr>
                <w:rFonts w:cs="Arial"/>
                <w:lang w:val="sv-SE"/>
              </w:rPr>
            </w:pPr>
            <w:r>
              <w:rPr>
                <w:rFonts w:cs="Arial"/>
                <w:lang w:val="sv-SE"/>
              </w:rPr>
              <w:t>6.6.2.2.3</w:t>
            </w:r>
          </w:p>
          <w:p w14:paraId="43A5CA99" w14:textId="77777777" w:rsidR="00E13068" w:rsidRDefault="00E13068" w:rsidP="007224D4">
            <w:pPr>
              <w:pStyle w:val="TAC"/>
              <w:rPr>
                <w:rFonts w:cs="Arial"/>
                <w:lang w:val="sv-SE"/>
              </w:rPr>
            </w:pPr>
            <w:r>
              <w:rPr>
                <w:rFonts w:cs="Arial"/>
                <w:lang w:val="sv-SE"/>
              </w:rPr>
              <w:t>6.6.3.3.3.3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A5A3868" w14:textId="77777777" w:rsidR="00E13068" w:rsidRDefault="00E13068" w:rsidP="007224D4">
            <w:pPr>
              <w:pStyle w:val="TAC"/>
              <w:rPr>
                <w:rFonts w:cs="Arial"/>
                <w:lang w:val="sv-SE"/>
              </w:rPr>
            </w:pPr>
            <w:r>
              <w:rPr>
                <w:rFonts w:cs="Arial"/>
                <w:lang w:val="sv-SE"/>
              </w:rPr>
              <w:t>13</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0232CC0C" w14:textId="77777777" w:rsidR="00E13068" w:rsidRDefault="00E13068" w:rsidP="007224D4">
            <w:pPr>
              <w:pStyle w:val="TAC"/>
              <w:rPr>
                <w:rFonts w:cs="Arial"/>
                <w:lang w:val="sv-SE"/>
              </w:rPr>
            </w:pPr>
            <w:r>
              <w:rPr>
                <w:rFonts w:cs="Arial"/>
                <w:bCs/>
                <w:lang w:val="sv-SE"/>
              </w:rPr>
              <w:t>Table 6.2.4-2E</w:t>
            </w:r>
          </w:p>
        </w:tc>
      </w:tr>
      <w:tr w:rsidR="00E13068" w14:paraId="7EC592FE" w14:textId="77777777" w:rsidTr="007224D4">
        <w:trPr>
          <w:trHeight w:val="73"/>
        </w:trPr>
        <w:tc>
          <w:tcPr>
            <w:tcW w:w="1215" w:type="dxa"/>
            <w:gridSpan w:val="2"/>
            <w:tcBorders>
              <w:top w:val="single" w:sz="4" w:space="0" w:color="auto"/>
              <w:left w:val="single" w:sz="4" w:space="0" w:color="auto"/>
              <w:bottom w:val="single" w:sz="4" w:space="0" w:color="auto"/>
              <w:right w:val="single" w:sz="4" w:space="0" w:color="auto"/>
            </w:tcBorders>
            <w:hideMark/>
          </w:tcPr>
          <w:p w14:paraId="01EF1345" w14:textId="77777777" w:rsidR="00E13068" w:rsidRDefault="00E13068" w:rsidP="007224D4">
            <w:pPr>
              <w:pStyle w:val="TAC"/>
              <w:rPr>
                <w:rFonts w:cs="Arial"/>
                <w:lang w:val="sv-SE"/>
              </w:rPr>
            </w:pPr>
            <w:r>
              <w:rPr>
                <w:rFonts w:cs="Arial"/>
                <w:lang w:val="sv-SE"/>
              </w:rPr>
              <w:t>NS_08</w:t>
            </w:r>
          </w:p>
        </w:tc>
        <w:tc>
          <w:tcPr>
            <w:tcW w:w="1511" w:type="dxa"/>
            <w:gridSpan w:val="2"/>
            <w:tcBorders>
              <w:top w:val="single" w:sz="4" w:space="0" w:color="auto"/>
              <w:left w:val="single" w:sz="4" w:space="0" w:color="auto"/>
              <w:bottom w:val="single" w:sz="4" w:space="0" w:color="auto"/>
              <w:right w:val="single" w:sz="4" w:space="0" w:color="auto"/>
            </w:tcBorders>
            <w:hideMark/>
          </w:tcPr>
          <w:p w14:paraId="4BC2ECBF" w14:textId="77777777" w:rsidR="00E13068" w:rsidRDefault="00E13068" w:rsidP="007224D4">
            <w:pPr>
              <w:pStyle w:val="TAC"/>
              <w:rPr>
                <w:rFonts w:cs="Arial"/>
                <w:lang w:val="sv-SE"/>
              </w:rPr>
            </w:pPr>
            <w:r>
              <w:rPr>
                <w:rFonts w:cs="Arial"/>
                <w:lang w:val="sv-SE"/>
              </w:rPr>
              <w:t>6.6.3.3.3.4</w:t>
            </w:r>
          </w:p>
        </w:tc>
        <w:tc>
          <w:tcPr>
            <w:tcW w:w="1646" w:type="dxa"/>
            <w:gridSpan w:val="2"/>
            <w:tcBorders>
              <w:top w:val="single" w:sz="4" w:space="0" w:color="auto"/>
              <w:left w:val="single" w:sz="4" w:space="0" w:color="auto"/>
              <w:bottom w:val="single" w:sz="4" w:space="0" w:color="auto"/>
              <w:right w:val="single" w:sz="4" w:space="0" w:color="auto"/>
            </w:tcBorders>
            <w:hideMark/>
          </w:tcPr>
          <w:p w14:paraId="10013B73" w14:textId="77777777" w:rsidR="00E13068" w:rsidRDefault="00E13068" w:rsidP="007224D4">
            <w:pPr>
              <w:pStyle w:val="TAC"/>
              <w:rPr>
                <w:rFonts w:cs="Arial"/>
                <w:lang w:val="sv-SE"/>
              </w:rPr>
            </w:pPr>
            <w:r>
              <w:rPr>
                <w:rFonts w:cs="Arial"/>
                <w:lang w:val="sv-SE"/>
              </w:rPr>
              <w:t>19</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1A527004"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679FF6A2" w14:textId="77777777" w:rsidR="00E13068" w:rsidRDefault="00E13068" w:rsidP="007224D4">
            <w:pPr>
              <w:pStyle w:val="TAC"/>
              <w:rPr>
                <w:rFonts w:cs="Arial"/>
                <w:lang w:val="sv-SE"/>
              </w:rPr>
            </w:pPr>
            <w:r>
              <w:rPr>
                <w:rFonts w:cs="Arial"/>
                <w:lang w:val="sv-SE"/>
              </w:rPr>
              <w:t>N/A</w:t>
            </w:r>
          </w:p>
        </w:tc>
      </w:tr>
      <w:tr w:rsidR="00E13068" w14:paraId="36E5C8F6" w14:textId="77777777" w:rsidTr="007224D4">
        <w:trPr>
          <w:trHeight w:val="102"/>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7CA51AEC" w14:textId="77777777" w:rsidR="00E13068" w:rsidRDefault="00E13068" w:rsidP="007224D4">
            <w:pPr>
              <w:pStyle w:val="TAC"/>
              <w:rPr>
                <w:rFonts w:cs="Arial"/>
                <w:lang w:val="sv-SE"/>
              </w:rPr>
            </w:pPr>
            <w:r>
              <w:rPr>
                <w:rFonts w:cs="Arial"/>
                <w:lang w:val="sv-SE"/>
              </w:rPr>
              <w:t>NS_09</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506CB4A" w14:textId="77777777" w:rsidR="00E13068" w:rsidRDefault="00E13068" w:rsidP="007224D4">
            <w:pPr>
              <w:pStyle w:val="TAC"/>
              <w:rPr>
                <w:rFonts w:cs="Arial"/>
                <w:lang w:val="sv-SE"/>
              </w:rPr>
            </w:pPr>
            <w:r>
              <w:rPr>
                <w:rFonts w:cs="Arial"/>
                <w:lang w:val="sv-SE"/>
              </w:rPr>
              <w:t>6.6.3.3.3.5</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50B1C3F4" w14:textId="77777777" w:rsidR="00E13068" w:rsidRDefault="00E13068" w:rsidP="007224D4">
            <w:pPr>
              <w:pStyle w:val="TAC"/>
              <w:rPr>
                <w:rFonts w:cs="Arial"/>
                <w:lang w:val="sv-SE"/>
              </w:rPr>
            </w:pPr>
            <w:r>
              <w:rPr>
                <w:rFonts w:cs="Arial"/>
                <w:lang w:val="sv-SE"/>
              </w:rPr>
              <w:t>21</w:t>
            </w:r>
          </w:p>
        </w:tc>
        <w:tc>
          <w:tcPr>
            <w:tcW w:w="1313" w:type="dxa"/>
            <w:gridSpan w:val="4"/>
            <w:tcBorders>
              <w:top w:val="single" w:sz="4" w:space="0" w:color="auto"/>
              <w:left w:val="single" w:sz="4" w:space="0" w:color="auto"/>
              <w:bottom w:val="single" w:sz="4" w:space="0" w:color="auto"/>
              <w:right w:val="single" w:sz="4" w:space="0" w:color="auto"/>
            </w:tcBorders>
            <w:hideMark/>
          </w:tcPr>
          <w:p w14:paraId="4EB73AF6"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665DC89B" w14:textId="77777777" w:rsidR="00E13068" w:rsidRDefault="00E13068" w:rsidP="007224D4">
            <w:pPr>
              <w:pStyle w:val="TAC"/>
              <w:rPr>
                <w:rFonts w:cs="Arial"/>
                <w:lang w:val="sv-SE"/>
              </w:rPr>
            </w:pPr>
            <w:r>
              <w:rPr>
                <w:rFonts w:cs="Arial"/>
                <w:lang w:val="sv-SE"/>
              </w:rPr>
              <w:t>N/A</w:t>
            </w:r>
          </w:p>
        </w:tc>
      </w:tr>
      <w:tr w:rsidR="00E13068" w14:paraId="6FC1622F"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285B595D" w14:textId="77777777" w:rsidR="00E13068" w:rsidRDefault="00E13068" w:rsidP="007224D4">
            <w:pPr>
              <w:pStyle w:val="TAC"/>
              <w:rPr>
                <w:rFonts w:cs="Arial"/>
                <w:lang w:val="sv-SE"/>
              </w:rPr>
            </w:pPr>
            <w:r>
              <w:rPr>
                <w:rFonts w:cs="Arial"/>
                <w:lang w:val="sv-SE"/>
              </w:rPr>
              <w:t>NS_10</w:t>
            </w:r>
          </w:p>
        </w:tc>
        <w:tc>
          <w:tcPr>
            <w:tcW w:w="1511" w:type="dxa"/>
            <w:gridSpan w:val="2"/>
            <w:tcBorders>
              <w:top w:val="single" w:sz="4" w:space="0" w:color="auto"/>
              <w:left w:val="single" w:sz="4" w:space="0" w:color="auto"/>
              <w:bottom w:val="single" w:sz="4" w:space="0" w:color="auto"/>
              <w:right w:val="single" w:sz="4" w:space="0" w:color="auto"/>
            </w:tcBorders>
            <w:vAlign w:val="center"/>
          </w:tcPr>
          <w:p w14:paraId="53801003" w14:textId="77777777" w:rsidR="00E13068" w:rsidRDefault="00E13068" w:rsidP="007224D4">
            <w:pPr>
              <w:pStyle w:val="TAC"/>
              <w:rPr>
                <w:rFonts w:cs="Arial"/>
                <w:lang w:val="sv-SE"/>
              </w:rPr>
            </w:pP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2F32B03" w14:textId="77777777" w:rsidR="00E13068" w:rsidRDefault="00E13068" w:rsidP="007224D4">
            <w:pPr>
              <w:pStyle w:val="TAC"/>
              <w:rPr>
                <w:rFonts w:cs="Arial"/>
                <w:lang w:val="sv-SE"/>
              </w:rPr>
            </w:pPr>
            <w:r>
              <w:rPr>
                <w:rFonts w:cs="Arial"/>
                <w:lang w:val="sv-SE"/>
              </w:rPr>
              <w:t>20</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75C60FD1"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A59BD56" w14:textId="77777777" w:rsidR="00E13068" w:rsidRDefault="00E13068" w:rsidP="007224D4">
            <w:pPr>
              <w:pStyle w:val="TAC"/>
              <w:rPr>
                <w:rFonts w:cs="Arial"/>
                <w:lang w:val="sv-SE"/>
              </w:rPr>
            </w:pPr>
            <w:r>
              <w:rPr>
                <w:rFonts w:cs="Arial"/>
                <w:lang w:val="sv-SE"/>
              </w:rPr>
              <w:t>N/A</w:t>
            </w:r>
          </w:p>
        </w:tc>
      </w:tr>
      <w:tr w:rsidR="00E13068" w14:paraId="6377EBB7"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8E08C06" w14:textId="77777777" w:rsidR="00E13068" w:rsidRDefault="00E13068" w:rsidP="007224D4">
            <w:pPr>
              <w:pStyle w:val="TAC"/>
              <w:rPr>
                <w:rFonts w:cs="Arial"/>
                <w:lang w:val="sv-SE"/>
              </w:rPr>
            </w:pPr>
            <w:r>
              <w:rPr>
                <w:rFonts w:cs="Arial"/>
                <w:lang w:val="sv-SE"/>
              </w:rPr>
              <w:t>NS_12</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0968B233" w14:textId="77777777" w:rsidR="00E13068" w:rsidRDefault="00E13068" w:rsidP="007224D4">
            <w:pPr>
              <w:pStyle w:val="TAC"/>
              <w:rPr>
                <w:rFonts w:cs="Arial"/>
                <w:lang w:val="sv-SE"/>
              </w:rPr>
            </w:pPr>
            <w:r>
              <w:rPr>
                <w:rFonts w:cs="Arial"/>
                <w:lang w:val="sv-SE"/>
              </w:rPr>
              <w:t>6.6.3.3.3.7</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0891736" w14:textId="77777777" w:rsidR="00E13068" w:rsidRDefault="00E13068" w:rsidP="007224D4">
            <w:pPr>
              <w:pStyle w:val="TAC"/>
              <w:rPr>
                <w:rFonts w:cs="Arial"/>
                <w:lang w:val="sv-SE"/>
              </w:rPr>
            </w:pPr>
            <w:r>
              <w:rPr>
                <w:rFonts w:cs="Arial"/>
                <w:lang w:val="sv-SE"/>
              </w:rPr>
              <w:t>26</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764C2D6F" w14:textId="77777777" w:rsidR="00E13068" w:rsidRDefault="00E13068" w:rsidP="007224D4">
            <w:pPr>
              <w:pStyle w:val="TAC"/>
              <w:rPr>
                <w:rFonts w:cs="Arial"/>
                <w:lang w:val="sv-SE"/>
              </w:rPr>
            </w:pPr>
            <w:r>
              <w:rPr>
                <w:rFonts w:cs="Arial"/>
                <w:lang w:val="sv-SE"/>
              </w:rPr>
              <w:t>[TBD]</w:t>
            </w:r>
          </w:p>
        </w:tc>
      </w:tr>
      <w:tr w:rsidR="00E13068" w14:paraId="1C3A319B"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0A9AB702" w14:textId="77777777" w:rsidR="00E13068" w:rsidRDefault="00E13068" w:rsidP="007224D4">
            <w:pPr>
              <w:pStyle w:val="TAC"/>
              <w:rPr>
                <w:rFonts w:cs="Arial"/>
                <w:lang w:val="sv-SE"/>
              </w:rPr>
            </w:pPr>
            <w:r>
              <w:rPr>
                <w:rFonts w:cs="Arial"/>
                <w:lang w:val="sv-SE"/>
              </w:rPr>
              <w:t>NS_13</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C6B6DF0" w14:textId="77777777" w:rsidR="00E13068" w:rsidRDefault="00E13068" w:rsidP="007224D4">
            <w:pPr>
              <w:pStyle w:val="TAC"/>
              <w:rPr>
                <w:rFonts w:cs="Arial"/>
                <w:lang w:val="sv-SE"/>
              </w:rPr>
            </w:pPr>
            <w:r>
              <w:rPr>
                <w:rFonts w:cs="Arial"/>
                <w:lang w:val="sv-SE"/>
              </w:rPr>
              <w:t>6.6.3.3.3.8</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0658273" w14:textId="77777777" w:rsidR="00E13068" w:rsidRDefault="00E13068" w:rsidP="007224D4">
            <w:pPr>
              <w:pStyle w:val="TAC"/>
              <w:rPr>
                <w:rFonts w:cs="Arial"/>
                <w:lang w:val="sv-SE"/>
              </w:rPr>
            </w:pPr>
            <w:r>
              <w:rPr>
                <w:rFonts w:cs="Arial"/>
                <w:lang w:val="sv-SE"/>
              </w:rPr>
              <w:t>26</w:t>
            </w:r>
          </w:p>
        </w:tc>
        <w:tc>
          <w:tcPr>
            <w:tcW w:w="1365" w:type="dxa"/>
            <w:gridSpan w:val="6"/>
            <w:tcBorders>
              <w:top w:val="single" w:sz="4" w:space="0" w:color="auto"/>
              <w:left w:val="single" w:sz="4" w:space="0" w:color="auto"/>
              <w:bottom w:val="single" w:sz="4" w:space="0" w:color="auto"/>
              <w:right w:val="single" w:sz="4" w:space="0" w:color="auto"/>
            </w:tcBorders>
            <w:vAlign w:val="center"/>
            <w:hideMark/>
          </w:tcPr>
          <w:p w14:paraId="014A7622" w14:textId="77777777" w:rsidR="00E13068" w:rsidRDefault="00E13068" w:rsidP="007224D4">
            <w:pPr>
              <w:pStyle w:val="TAC"/>
              <w:rPr>
                <w:rFonts w:cs="Arial"/>
                <w:lang w:val="sv-SE"/>
              </w:rPr>
            </w:pPr>
            <w:r>
              <w:rPr>
                <w:rFonts w:cs="Arial"/>
                <w:lang w:val="sv-SE"/>
              </w:rPr>
              <w:t>Table 5.4.2-1</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20A2AFAD" w14:textId="77777777" w:rsidR="00E13068" w:rsidRDefault="00E13068" w:rsidP="007224D4">
            <w:pPr>
              <w:pStyle w:val="TAC"/>
              <w:rPr>
                <w:rFonts w:cs="Arial"/>
                <w:lang w:val="sv-SE"/>
              </w:rPr>
            </w:pPr>
            <w:r>
              <w:rPr>
                <w:rFonts w:cs="Arial"/>
                <w:lang w:val="sv-SE"/>
              </w:rPr>
              <w:t>N/A</w:t>
            </w:r>
          </w:p>
        </w:tc>
      </w:tr>
      <w:tr w:rsidR="00E13068" w14:paraId="0FB4E7EF"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7F8DB74C" w14:textId="77777777" w:rsidR="00E13068" w:rsidRDefault="00E13068" w:rsidP="007224D4">
            <w:pPr>
              <w:pStyle w:val="TAC"/>
              <w:rPr>
                <w:rFonts w:cs="Arial"/>
                <w:lang w:val="sv-SE"/>
              </w:rPr>
            </w:pPr>
            <w:r>
              <w:rPr>
                <w:rFonts w:cs="Arial"/>
                <w:lang w:val="sv-SE"/>
              </w:rPr>
              <w:t>NS_14</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7ABDD8B4" w14:textId="77777777" w:rsidR="00E13068" w:rsidRDefault="00E13068" w:rsidP="007224D4">
            <w:pPr>
              <w:pStyle w:val="TAC"/>
              <w:rPr>
                <w:rFonts w:cs="Arial"/>
                <w:lang w:val="sv-SE"/>
              </w:rPr>
            </w:pPr>
            <w:r>
              <w:rPr>
                <w:rFonts w:cs="Arial"/>
                <w:lang w:val="sv-SE"/>
              </w:rPr>
              <w:t>6.6.3.3.3.9</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02F5DCF" w14:textId="77777777" w:rsidR="00E13068" w:rsidRDefault="00E13068" w:rsidP="007224D4">
            <w:pPr>
              <w:pStyle w:val="TAC"/>
              <w:rPr>
                <w:rFonts w:cs="Arial"/>
                <w:lang w:val="sv-SE"/>
              </w:rPr>
            </w:pPr>
            <w:r>
              <w:rPr>
                <w:rFonts w:cs="Arial"/>
                <w:lang w:val="sv-SE"/>
              </w:rPr>
              <w:t>26</w:t>
            </w:r>
          </w:p>
        </w:tc>
        <w:tc>
          <w:tcPr>
            <w:tcW w:w="1365" w:type="dxa"/>
            <w:gridSpan w:val="6"/>
            <w:tcBorders>
              <w:top w:val="single" w:sz="4" w:space="0" w:color="auto"/>
              <w:left w:val="single" w:sz="4" w:space="0" w:color="auto"/>
              <w:bottom w:val="single" w:sz="4" w:space="0" w:color="auto"/>
              <w:right w:val="single" w:sz="4" w:space="0" w:color="auto"/>
            </w:tcBorders>
            <w:vAlign w:val="center"/>
            <w:hideMark/>
          </w:tcPr>
          <w:p w14:paraId="142EC81C" w14:textId="77777777" w:rsidR="00E13068" w:rsidRDefault="00E13068" w:rsidP="007224D4">
            <w:pPr>
              <w:pStyle w:val="TAC"/>
              <w:rPr>
                <w:rFonts w:cs="Arial"/>
                <w:lang w:val="sv-SE"/>
              </w:rPr>
            </w:pPr>
            <w:r>
              <w:rPr>
                <w:rFonts w:cs="Arial"/>
                <w:lang w:val="sv-SE"/>
              </w:rPr>
              <w:t>Table 5.4.2-1</w:t>
            </w:r>
          </w:p>
        </w:tc>
        <w:tc>
          <w:tcPr>
            <w:tcW w:w="1366" w:type="dxa"/>
            <w:gridSpan w:val="2"/>
            <w:tcBorders>
              <w:top w:val="single" w:sz="4" w:space="0" w:color="auto"/>
              <w:left w:val="single" w:sz="4" w:space="0" w:color="auto"/>
              <w:bottom w:val="single" w:sz="4" w:space="0" w:color="auto"/>
              <w:right w:val="single" w:sz="4" w:space="0" w:color="auto"/>
            </w:tcBorders>
            <w:vAlign w:val="center"/>
            <w:hideMark/>
          </w:tcPr>
          <w:p w14:paraId="61BFA1F4" w14:textId="77777777" w:rsidR="00E13068" w:rsidRDefault="00E13068" w:rsidP="007224D4">
            <w:pPr>
              <w:pStyle w:val="TAC"/>
              <w:rPr>
                <w:rFonts w:cs="Arial"/>
                <w:lang w:val="sv-SE"/>
              </w:rPr>
            </w:pPr>
            <w:r>
              <w:rPr>
                <w:rFonts w:cs="Arial"/>
                <w:lang w:val="sv-SE"/>
              </w:rPr>
              <w:t>N/A</w:t>
            </w:r>
          </w:p>
        </w:tc>
      </w:tr>
      <w:tr w:rsidR="00E13068" w14:paraId="04D9E70F"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2A326A95" w14:textId="77777777" w:rsidR="00E13068" w:rsidRDefault="00E13068" w:rsidP="007224D4">
            <w:pPr>
              <w:pStyle w:val="TAC"/>
              <w:rPr>
                <w:rFonts w:cs="Arial"/>
                <w:lang w:val="sv-SE"/>
              </w:rPr>
            </w:pPr>
            <w:r>
              <w:rPr>
                <w:rFonts w:cs="Arial"/>
                <w:lang w:val="sv-SE"/>
              </w:rPr>
              <w:t>NS_15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6B2F96CA" w14:textId="77777777" w:rsidR="00E13068" w:rsidRDefault="00E13068" w:rsidP="007224D4">
            <w:pPr>
              <w:pStyle w:val="TAC"/>
              <w:rPr>
                <w:rFonts w:cs="Arial"/>
                <w:lang w:val="sv-SE"/>
              </w:rPr>
            </w:pPr>
            <w:r>
              <w:rPr>
                <w:rFonts w:cs="Arial"/>
                <w:lang w:val="sv-SE"/>
              </w:rPr>
              <w:t>6.6.3.3.3.10</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1BB8BA39" w14:textId="77777777" w:rsidR="00E13068" w:rsidRDefault="00E13068" w:rsidP="007224D4">
            <w:pPr>
              <w:pStyle w:val="TAC"/>
              <w:rPr>
                <w:rFonts w:cs="Arial"/>
                <w:lang w:val="sv-SE"/>
              </w:rPr>
            </w:pPr>
            <w:r>
              <w:rPr>
                <w:rFonts w:cs="Arial"/>
                <w:lang w:val="sv-SE"/>
              </w:rPr>
              <w:t>26</w:t>
            </w:r>
          </w:p>
        </w:tc>
        <w:tc>
          <w:tcPr>
            <w:tcW w:w="2731" w:type="dxa"/>
            <w:gridSpan w:val="8"/>
            <w:tcBorders>
              <w:top w:val="single" w:sz="4" w:space="0" w:color="auto"/>
              <w:left w:val="single" w:sz="4" w:space="0" w:color="auto"/>
              <w:bottom w:val="single" w:sz="4" w:space="0" w:color="auto"/>
              <w:right w:val="single" w:sz="4" w:space="0" w:color="auto"/>
            </w:tcBorders>
            <w:vAlign w:val="center"/>
            <w:hideMark/>
          </w:tcPr>
          <w:p w14:paraId="18CCD37B" w14:textId="77777777" w:rsidR="00E13068" w:rsidRDefault="00E13068" w:rsidP="007224D4">
            <w:pPr>
              <w:pStyle w:val="TAC"/>
              <w:rPr>
                <w:rFonts w:cs="Arial"/>
                <w:lang w:val="sv-SE"/>
              </w:rPr>
            </w:pPr>
            <w:r>
              <w:rPr>
                <w:rFonts w:cs="Arial"/>
                <w:lang w:val="sv-SE"/>
              </w:rPr>
              <w:t>Table 6.2.4-9</w:t>
            </w:r>
          </w:p>
        </w:tc>
      </w:tr>
      <w:tr w:rsidR="00E13068" w14:paraId="1C333A9F"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3681E7F7" w14:textId="77777777" w:rsidR="00E13068" w:rsidRDefault="00E13068" w:rsidP="007224D4">
            <w:pPr>
              <w:pStyle w:val="TAC"/>
              <w:rPr>
                <w:rFonts w:cs="Arial"/>
                <w:lang w:val="sv-SE"/>
              </w:rPr>
            </w:pPr>
            <w:r>
              <w:rPr>
                <w:rFonts w:cs="Arial"/>
                <w:lang w:val="sv-SE"/>
              </w:rPr>
              <w:t>NS_16</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30ACCD71" w14:textId="77777777" w:rsidR="00E13068" w:rsidRDefault="00E13068" w:rsidP="007224D4">
            <w:pPr>
              <w:pStyle w:val="TAC"/>
              <w:rPr>
                <w:rFonts w:cs="Arial"/>
                <w:lang w:val="sv-SE"/>
              </w:rPr>
            </w:pPr>
            <w:r>
              <w:rPr>
                <w:rFonts w:cs="Arial"/>
                <w:lang w:val="sv-SE"/>
              </w:rPr>
              <w:t>6.6.3.3.3.11</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052324D" w14:textId="77777777" w:rsidR="00E13068" w:rsidRDefault="00E13068" w:rsidP="007224D4">
            <w:pPr>
              <w:pStyle w:val="TAC"/>
              <w:rPr>
                <w:rFonts w:cs="Arial"/>
                <w:lang w:val="sv-SE"/>
              </w:rPr>
            </w:pPr>
            <w:r>
              <w:rPr>
                <w:rFonts w:cs="Arial"/>
                <w:lang w:val="sv-SE"/>
              </w:rPr>
              <w:t>27</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1C60B467" w14:textId="77777777" w:rsidR="00E13068" w:rsidRDefault="00E13068" w:rsidP="007224D4">
            <w:pPr>
              <w:pStyle w:val="TAC"/>
              <w:rPr>
                <w:rFonts w:cs="Arial"/>
                <w:lang w:val="sv-SE"/>
              </w:rPr>
            </w:pPr>
            <w:r>
              <w:rPr>
                <w:rFonts w:cs="Arial"/>
                <w:lang w:val="sv-SE"/>
              </w:rPr>
              <w:t>Table 5.4.2-1</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44F593C8" w14:textId="77777777" w:rsidR="00E13068" w:rsidRDefault="00E13068" w:rsidP="007224D4">
            <w:pPr>
              <w:pStyle w:val="TAC"/>
              <w:rPr>
                <w:rFonts w:cs="Arial"/>
                <w:lang w:val="sv-SE"/>
              </w:rPr>
            </w:pPr>
            <w:r>
              <w:rPr>
                <w:rFonts w:cs="Arial"/>
                <w:lang w:val="sv-SE"/>
              </w:rPr>
              <w:t>N/A</w:t>
            </w:r>
          </w:p>
        </w:tc>
      </w:tr>
      <w:tr w:rsidR="00E13068" w14:paraId="54C2D7C8"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745CACDE" w14:textId="77777777" w:rsidR="00E13068" w:rsidRDefault="00E13068" w:rsidP="007224D4">
            <w:pPr>
              <w:pStyle w:val="TAC"/>
              <w:rPr>
                <w:rFonts w:cs="Arial"/>
                <w:lang w:val="sv-SE"/>
              </w:rPr>
            </w:pPr>
            <w:r>
              <w:rPr>
                <w:rFonts w:cs="Arial"/>
                <w:lang w:val="sv-SE"/>
              </w:rPr>
              <w:t>NS_17</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260A8F3" w14:textId="77777777" w:rsidR="00E13068" w:rsidRDefault="00E13068" w:rsidP="007224D4">
            <w:pPr>
              <w:pStyle w:val="TAC"/>
              <w:rPr>
                <w:rFonts w:cs="Arial"/>
                <w:lang w:val="sv-SE"/>
              </w:rPr>
            </w:pPr>
            <w:r>
              <w:rPr>
                <w:rFonts w:cs="Arial"/>
                <w:lang w:val="sv-SE"/>
              </w:rPr>
              <w:t>6.6.3.3.3.12</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713E461F" w14:textId="77777777" w:rsidR="00E13068" w:rsidRDefault="00E13068" w:rsidP="007224D4">
            <w:pPr>
              <w:pStyle w:val="TAC"/>
              <w:rPr>
                <w:rFonts w:cs="Arial"/>
                <w:lang w:val="sv-SE"/>
              </w:rPr>
            </w:pPr>
            <w:r>
              <w:rPr>
                <w:rFonts w:cs="Arial"/>
                <w:lang w:val="sv-SE"/>
              </w:rPr>
              <w:t>28</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7D14F6EA"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28515F54" w14:textId="77777777" w:rsidR="00E13068" w:rsidRDefault="00E13068" w:rsidP="007224D4">
            <w:pPr>
              <w:pStyle w:val="TAC"/>
              <w:rPr>
                <w:rFonts w:cs="Arial"/>
                <w:lang w:val="sv-SE"/>
              </w:rPr>
            </w:pPr>
            <w:r>
              <w:rPr>
                <w:rFonts w:cs="Arial"/>
                <w:lang w:val="sv-SE"/>
              </w:rPr>
              <w:t>N/A</w:t>
            </w:r>
          </w:p>
        </w:tc>
      </w:tr>
      <w:tr w:rsidR="00E13068" w14:paraId="5D09834A" w14:textId="77777777" w:rsidTr="007224D4">
        <w:trPr>
          <w:trHeight w:val="104"/>
        </w:trPr>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1DCEB52" w14:textId="77777777" w:rsidR="00E13068" w:rsidRDefault="00E13068" w:rsidP="007224D4">
            <w:pPr>
              <w:pStyle w:val="TAC"/>
              <w:rPr>
                <w:rFonts w:cs="Arial"/>
                <w:lang w:val="sv-SE"/>
              </w:rPr>
            </w:pPr>
            <w:r>
              <w:rPr>
                <w:rFonts w:cs="Arial"/>
                <w:lang w:val="sv-SE"/>
              </w:rPr>
              <w:t>NS_18</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33C9690" w14:textId="77777777" w:rsidR="00E13068" w:rsidRDefault="00E13068" w:rsidP="007224D4">
            <w:pPr>
              <w:pStyle w:val="TAC"/>
              <w:rPr>
                <w:rFonts w:cs="Arial"/>
                <w:lang w:val="sv-SE"/>
              </w:rPr>
            </w:pPr>
            <w:r>
              <w:rPr>
                <w:rFonts w:cs="Arial"/>
                <w:lang w:val="sv-SE"/>
              </w:rPr>
              <w:t>6.6.3.3.3.13</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6668C9C2" w14:textId="77777777" w:rsidR="00E13068" w:rsidRDefault="00E13068" w:rsidP="007224D4">
            <w:pPr>
              <w:pStyle w:val="TAC"/>
              <w:rPr>
                <w:rFonts w:cs="Arial"/>
                <w:lang w:val="sv-SE"/>
              </w:rPr>
            </w:pPr>
            <w:r>
              <w:rPr>
                <w:rFonts w:cs="Arial"/>
                <w:lang w:val="sv-SE"/>
              </w:rPr>
              <w:t>28</w:t>
            </w:r>
          </w:p>
        </w:tc>
        <w:tc>
          <w:tcPr>
            <w:tcW w:w="1313" w:type="dxa"/>
            <w:gridSpan w:val="4"/>
            <w:tcBorders>
              <w:top w:val="single" w:sz="4" w:space="0" w:color="auto"/>
              <w:left w:val="single" w:sz="4" w:space="0" w:color="auto"/>
              <w:bottom w:val="single" w:sz="4" w:space="0" w:color="auto"/>
              <w:right w:val="single" w:sz="4" w:space="0" w:color="auto"/>
            </w:tcBorders>
            <w:hideMark/>
          </w:tcPr>
          <w:p w14:paraId="5D110133"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7067E6AE" w14:textId="77777777" w:rsidR="00E13068" w:rsidRDefault="00E13068" w:rsidP="007224D4">
            <w:pPr>
              <w:pStyle w:val="TAC"/>
              <w:rPr>
                <w:rFonts w:cs="Arial"/>
                <w:lang w:val="sv-SE"/>
              </w:rPr>
            </w:pPr>
            <w:r>
              <w:rPr>
                <w:rFonts w:cs="Arial"/>
                <w:lang w:val="sv-SE"/>
              </w:rPr>
              <w:t>N/A</w:t>
            </w:r>
          </w:p>
        </w:tc>
      </w:tr>
      <w:tr w:rsidR="00E13068" w14:paraId="6AD23027" w14:textId="77777777" w:rsidTr="007224D4">
        <w:trPr>
          <w:trHeight w:val="104"/>
        </w:trPr>
        <w:tc>
          <w:tcPr>
            <w:tcW w:w="1215" w:type="dxa"/>
            <w:gridSpan w:val="2"/>
            <w:tcBorders>
              <w:top w:val="single" w:sz="4" w:space="0" w:color="auto"/>
              <w:left w:val="single" w:sz="4" w:space="0" w:color="auto"/>
              <w:bottom w:val="single" w:sz="4" w:space="0" w:color="auto"/>
              <w:right w:val="single" w:sz="4" w:space="0" w:color="auto"/>
            </w:tcBorders>
            <w:hideMark/>
          </w:tcPr>
          <w:p w14:paraId="50FEA53E" w14:textId="77777777" w:rsidR="00E13068" w:rsidRPr="00376973" w:rsidRDefault="00E13068" w:rsidP="007224D4">
            <w:pPr>
              <w:pStyle w:val="TAC"/>
              <w:rPr>
                <w:rFonts w:cs="Arial"/>
                <w:lang w:val="sv-SE"/>
              </w:rPr>
            </w:pPr>
            <w:r w:rsidRPr="0025661E">
              <w:rPr>
                <w:lang w:val="sv-SE"/>
              </w:rPr>
              <w:t>NS_22</w:t>
            </w:r>
          </w:p>
        </w:tc>
        <w:tc>
          <w:tcPr>
            <w:tcW w:w="1511" w:type="dxa"/>
            <w:gridSpan w:val="2"/>
            <w:tcBorders>
              <w:top w:val="single" w:sz="4" w:space="0" w:color="auto"/>
              <w:left w:val="single" w:sz="4" w:space="0" w:color="auto"/>
              <w:bottom w:val="single" w:sz="4" w:space="0" w:color="auto"/>
              <w:right w:val="single" w:sz="4" w:space="0" w:color="auto"/>
            </w:tcBorders>
            <w:hideMark/>
          </w:tcPr>
          <w:p w14:paraId="541622EC" w14:textId="77777777" w:rsidR="00E13068" w:rsidRPr="00376973" w:rsidRDefault="00E13068" w:rsidP="007224D4">
            <w:pPr>
              <w:pStyle w:val="TAC"/>
              <w:rPr>
                <w:rFonts w:cs="Arial"/>
                <w:lang w:val="sv-SE"/>
              </w:rPr>
            </w:pPr>
            <w:r>
              <w:rPr>
                <w:lang w:val="sv-SE"/>
              </w:rPr>
              <w:t>6.6.3.3.3.17</w:t>
            </w:r>
          </w:p>
        </w:tc>
        <w:tc>
          <w:tcPr>
            <w:tcW w:w="1646" w:type="dxa"/>
            <w:gridSpan w:val="2"/>
            <w:tcBorders>
              <w:top w:val="single" w:sz="4" w:space="0" w:color="auto"/>
              <w:left w:val="single" w:sz="4" w:space="0" w:color="auto"/>
              <w:bottom w:val="single" w:sz="4" w:space="0" w:color="auto"/>
              <w:right w:val="single" w:sz="4" w:space="0" w:color="auto"/>
            </w:tcBorders>
            <w:hideMark/>
          </w:tcPr>
          <w:p w14:paraId="7046AB0C" w14:textId="77777777" w:rsidR="00E13068" w:rsidRPr="00376973" w:rsidRDefault="00E13068" w:rsidP="007224D4">
            <w:pPr>
              <w:pStyle w:val="TAC"/>
              <w:rPr>
                <w:rFonts w:cs="Arial"/>
                <w:lang w:val="sv-SE"/>
              </w:rPr>
            </w:pPr>
            <w:r w:rsidRPr="0025661E">
              <w:rPr>
                <w:lang w:val="sv-SE"/>
              </w:rPr>
              <w:t>42, 43</w:t>
            </w:r>
          </w:p>
        </w:tc>
        <w:tc>
          <w:tcPr>
            <w:tcW w:w="1313" w:type="dxa"/>
            <w:gridSpan w:val="4"/>
            <w:tcBorders>
              <w:top w:val="single" w:sz="4" w:space="0" w:color="auto"/>
              <w:left w:val="single" w:sz="4" w:space="0" w:color="auto"/>
              <w:bottom w:val="single" w:sz="4" w:space="0" w:color="auto"/>
              <w:right w:val="single" w:sz="4" w:space="0" w:color="auto"/>
            </w:tcBorders>
            <w:hideMark/>
          </w:tcPr>
          <w:p w14:paraId="621CDA1A" w14:textId="77777777" w:rsidR="00E13068" w:rsidRPr="00376973" w:rsidRDefault="00E13068" w:rsidP="007224D4">
            <w:pPr>
              <w:pStyle w:val="TAC"/>
              <w:rPr>
                <w:rFonts w:cs="Arial"/>
                <w:lang w:val="sv-SE"/>
              </w:rPr>
            </w:pPr>
            <w:r w:rsidRPr="0025661E">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07E80345" w14:textId="77777777" w:rsidR="00E13068" w:rsidRDefault="00E13068" w:rsidP="007224D4">
            <w:pPr>
              <w:pStyle w:val="TAC"/>
              <w:rPr>
                <w:rFonts w:cs="Arial"/>
                <w:lang w:val="sv-SE"/>
              </w:rPr>
            </w:pPr>
            <w:r>
              <w:rPr>
                <w:lang w:val="sv-SE"/>
              </w:rPr>
              <w:t>N/A</w:t>
            </w:r>
          </w:p>
        </w:tc>
      </w:tr>
      <w:tr w:rsidR="00E13068" w14:paraId="4E3F744F" w14:textId="77777777" w:rsidTr="007224D4">
        <w:trPr>
          <w:trHeight w:val="104"/>
        </w:trPr>
        <w:tc>
          <w:tcPr>
            <w:tcW w:w="1215" w:type="dxa"/>
            <w:gridSpan w:val="2"/>
            <w:tcBorders>
              <w:top w:val="single" w:sz="4" w:space="0" w:color="auto"/>
              <w:left w:val="single" w:sz="4" w:space="0" w:color="auto"/>
              <w:bottom w:val="single" w:sz="4" w:space="0" w:color="auto"/>
              <w:right w:val="single" w:sz="4" w:space="0" w:color="auto"/>
            </w:tcBorders>
            <w:hideMark/>
          </w:tcPr>
          <w:p w14:paraId="1C8E29F4" w14:textId="77777777" w:rsidR="00E13068" w:rsidRPr="00376973" w:rsidRDefault="00E13068" w:rsidP="007224D4">
            <w:pPr>
              <w:pStyle w:val="TAC"/>
              <w:rPr>
                <w:rFonts w:cs="Arial"/>
                <w:lang w:val="sv-SE"/>
              </w:rPr>
            </w:pPr>
            <w:r w:rsidRPr="0025661E">
              <w:rPr>
                <w:lang w:val="sv-SE"/>
              </w:rPr>
              <w:t>NS_23</w:t>
            </w:r>
          </w:p>
        </w:tc>
        <w:tc>
          <w:tcPr>
            <w:tcW w:w="1511" w:type="dxa"/>
            <w:gridSpan w:val="2"/>
            <w:tcBorders>
              <w:top w:val="single" w:sz="4" w:space="0" w:color="auto"/>
              <w:left w:val="single" w:sz="4" w:space="0" w:color="auto"/>
              <w:bottom w:val="single" w:sz="4" w:space="0" w:color="auto"/>
              <w:right w:val="single" w:sz="4" w:space="0" w:color="auto"/>
            </w:tcBorders>
            <w:hideMark/>
          </w:tcPr>
          <w:p w14:paraId="14EC2AC5" w14:textId="77777777" w:rsidR="00E13068" w:rsidRPr="00376973" w:rsidRDefault="00E13068" w:rsidP="007224D4">
            <w:pPr>
              <w:pStyle w:val="TAC"/>
              <w:rPr>
                <w:rFonts w:cs="Arial"/>
                <w:lang w:val="sv-SE"/>
              </w:rPr>
            </w:pPr>
            <w:r>
              <w:rPr>
                <w:lang w:val="sv-SE"/>
              </w:rPr>
              <w:t>6.6.3.3.3.18</w:t>
            </w:r>
          </w:p>
        </w:tc>
        <w:tc>
          <w:tcPr>
            <w:tcW w:w="1646" w:type="dxa"/>
            <w:gridSpan w:val="2"/>
            <w:tcBorders>
              <w:top w:val="single" w:sz="4" w:space="0" w:color="auto"/>
              <w:left w:val="single" w:sz="4" w:space="0" w:color="auto"/>
              <w:bottom w:val="single" w:sz="4" w:space="0" w:color="auto"/>
              <w:right w:val="single" w:sz="4" w:space="0" w:color="auto"/>
            </w:tcBorders>
            <w:hideMark/>
          </w:tcPr>
          <w:p w14:paraId="433172BA" w14:textId="77777777" w:rsidR="00E13068" w:rsidRPr="00376973" w:rsidRDefault="00E13068" w:rsidP="007224D4">
            <w:pPr>
              <w:pStyle w:val="TAC"/>
              <w:rPr>
                <w:rFonts w:cs="Arial"/>
                <w:lang w:val="sv-SE"/>
              </w:rPr>
            </w:pPr>
            <w:r w:rsidRPr="0025661E">
              <w:rPr>
                <w:lang w:val="sv-SE"/>
              </w:rPr>
              <w:t>42, 43</w:t>
            </w:r>
          </w:p>
        </w:tc>
        <w:tc>
          <w:tcPr>
            <w:tcW w:w="1313" w:type="dxa"/>
            <w:gridSpan w:val="4"/>
            <w:tcBorders>
              <w:top w:val="single" w:sz="4" w:space="0" w:color="auto"/>
              <w:left w:val="single" w:sz="4" w:space="0" w:color="auto"/>
              <w:bottom w:val="single" w:sz="4" w:space="0" w:color="auto"/>
              <w:right w:val="single" w:sz="4" w:space="0" w:color="auto"/>
            </w:tcBorders>
            <w:hideMark/>
          </w:tcPr>
          <w:p w14:paraId="5B0B1506" w14:textId="77777777" w:rsidR="00E13068" w:rsidRPr="00376973" w:rsidRDefault="00E13068" w:rsidP="007224D4">
            <w:pPr>
              <w:pStyle w:val="TAC"/>
              <w:rPr>
                <w:rFonts w:cs="Arial"/>
                <w:lang w:val="sv-SE"/>
              </w:rPr>
            </w:pPr>
            <w:r w:rsidRPr="0025661E">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hideMark/>
          </w:tcPr>
          <w:p w14:paraId="53325DA5" w14:textId="77777777" w:rsidR="00E13068" w:rsidRDefault="00E13068" w:rsidP="007224D4">
            <w:pPr>
              <w:pStyle w:val="TAC"/>
              <w:rPr>
                <w:rFonts w:cs="Arial"/>
                <w:lang w:val="sv-SE"/>
              </w:rPr>
            </w:pPr>
            <w:r>
              <w:rPr>
                <w:lang w:val="sv-SE"/>
              </w:rPr>
              <w:t>N/A</w:t>
            </w:r>
          </w:p>
        </w:tc>
      </w:tr>
      <w:tr w:rsidR="00E13068" w14:paraId="4854025F"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735DCDB8" w14:textId="77777777" w:rsidR="00E13068" w:rsidRDefault="00E13068" w:rsidP="007224D4">
            <w:pPr>
              <w:pStyle w:val="TAC"/>
              <w:rPr>
                <w:rFonts w:cs="Arial"/>
                <w:lang w:val="sv-SE"/>
              </w:rPr>
            </w:pPr>
            <w:r>
              <w:rPr>
                <w:rFonts w:cs="Arial"/>
                <w:lang w:val="sv-SE"/>
              </w:rPr>
              <w:t>NS_32</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70A9EF92" w14:textId="77777777" w:rsidR="00E13068" w:rsidRDefault="00E13068" w:rsidP="007224D4">
            <w:pPr>
              <w:pStyle w:val="TAC"/>
              <w:rPr>
                <w:rFonts w:cs="Arial"/>
                <w:lang w:val="sv-SE"/>
              </w:rPr>
            </w:pPr>
            <w:r>
              <w:rPr>
                <w:rFonts w:cs="Arial"/>
                <w:lang w:val="sv-SE"/>
              </w:rPr>
              <w:t>-</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258AB40" w14:textId="77777777" w:rsidR="00E13068" w:rsidRDefault="00E13068" w:rsidP="007224D4">
            <w:pPr>
              <w:pStyle w:val="TAC"/>
              <w:rPr>
                <w:rFonts w:cs="Arial"/>
                <w:lang w:val="sv-SE"/>
              </w:rPr>
            </w:pPr>
            <w:r>
              <w:rPr>
                <w:rFonts w:cs="Arial"/>
                <w:lang w:val="sv-SE"/>
              </w:rPr>
              <w:t>-</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5EAE8FCA" w14:textId="77777777" w:rsidR="00E13068" w:rsidRDefault="00E13068" w:rsidP="007224D4">
            <w:pPr>
              <w:pStyle w:val="TAC"/>
              <w:rPr>
                <w:rFonts w:cs="Arial"/>
                <w:lang w:val="sv-SE"/>
              </w:rPr>
            </w:pPr>
            <w:r>
              <w:rPr>
                <w:rFonts w:cs="Arial"/>
                <w:lang w:val="sv-SE"/>
              </w:rPr>
              <w:t>-</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69CF148B" w14:textId="77777777" w:rsidR="00E13068" w:rsidRDefault="00E13068" w:rsidP="007224D4">
            <w:pPr>
              <w:pStyle w:val="TAC"/>
              <w:rPr>
                <w:rFonts w:cs="Arial"/>
                <w:lang w:val="sv-SE"/>
              </w:rPr>
            </w:pPr>
            <w:r>
              <w:rPr>
                <w:rFonts w:cs="Arial"/>
                <w:lang w:val="sv-SE"/>
              </w:rPr>
              <w:t>-</w:t>
            </w:r>
          </w:p>
        </w:tc>
      </w:tr>
      <w:tr w:rsidR="00E13068" w14:paraId="42F233B3"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59EBC33D" w14:textId="77777777" w:rsidR="00E13068" w:rsidRPr="00376973" w:rsidRDefault="00E13068" w:rsidP="007224D4">
            <w:pPr>
              <w:pStyle w:val="TAC"/>
              <w:rPr>
                <w:rFonts w:cs="Arial"/>
                <w:lang w:val="sv-SE"/>
              </w:rPr>
            </w:pPr>
            <w:r w:rsidRPr="0025661E">
              <w:rPr>
                <w:rFonts w:cs="Arial"/>
                <w:lang w:val="sv-SE"/>
              </w:rPr>
              <w:t>NS_35</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4ADD500" w14:textId="77777777" w:rsidR="00E13068" w:rsidRPr="00376973" w:rsidRDefault="00E13068" w:rsidP="007224D4">
            <w:pPr>
              <w:pStyle w:val="TAC"/>
              <w:rPr>
                <w:rFonts w:cs="Arial"/>
                <w:lang w:val="sv-SE"/>
              </w:rPr>
            </w:pPr>
            <w:r>
              <w:rPr>
                <w:rFonts w:cs="Arial"/>
                <w:lang w:val="sv-SE"/>
              </w:rPr>
              <w:t>6.6.2.2.3.5</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5BD132AC" w14:textId="77777777" w:rsidR="00E13068" w:rsidRPr="00376973" w:rsidRDefault="00E13068" w:rsidP="007224D4">
            <w:pPr>
              <w:pStyle w:val="TAC"/>
              <w:rPr>
                <w:rFonts w:cs="Arial"/>
                <w:lang w:val="sv-SE"/>
              </w:rPr>
            </w:pPr>
            <w:r w:rsidRPr="0025661E">
              <w:rPr>
                <w:rFonts w:cs="Arial"/>
                <w:lang w:val="sv-SE"/>
              </w:rPr>
              <w:t>71</w:t>
            </w:r>
          </w:p>
        </w:tc>
        <w:tc>
          <w:tcPr>
            <w:tcW w:w="1320" w:type="dxa"/>
            <w:gridSpan w:val="5"/>
            <w:tcBorders>
              <w:top w:val="single" w:sz="4" w:space="0" w:color="auto"/>
              <w:left w:val="single" w:sz="4" w:space="0" w:color="auto"/>
              <w:bottom w:val="single" w:sz="4" w:space="0" w:color="auto"/>
              <w:right w:val="single" w:sz="4" w:space="0" w:color="auto"/>
            </w:tcBorders>
            <w:vAlign w:val="center"/>
            <w:hideMark/>
          </w:tcPr>
          <w:p w14:paraId="0391C9E1" w14:textId="77777777" w:rsidR="00E13068" w:rsidRPr="00376973" w:rsidRDefault="00E13068" w:rsidP="007224D4">
            <w:pPr>
              <w:pStyle w:val="TAC"/>
              <w:rPr>
                <w:rFonts w:cs="Arial"/>
                <w:lang w:val="sv-SE"/>
              </w:rPr>
            </w:pPr>
            <w:r w:rsidRPr="0025661E">
              <w:rPr>
                <w:rFonts w:cs="Arial"/>
                <w:lang w:val="sv-SE"/>
              </w:rPr>
              <w:t>Table 5.4.2-1</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14:paraId="0AFA649B" w14:textId="77777777" w:rsidR="00E13068" w:rsidRDefault="00E13068" w:rsidP="007224D4">
            <w:pPr>
              <w:pStyle w:val="TAC"/>
              <w:rPr>
                <w:rFonts w:cs="Arial"/>
                <w:lang w:val="sv-SE"/>
              </w:rPr>
            </w:pPr>
            <w:r>
              <w:rPr>
                <w:rFonts w:cs="Arial"/>
                <w:lang w:val="sv-SE"/>
              </w:rPr>
              <w:t>N/A</w:t>
            </w:r>
          </w:p>
        </w:tc>
      </w:tr>
      <w:tr w:rsidR="00E13068" w14:paraId="011EA7D7"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60B62601" w14:textId="77777777" w:rsidR="00E13068" w:rsidRDefault="00E13068" w:rsidP="007224D4">
            <w:pPr>
              <w:pStyle w:val="TAC"/>
              <w:rPr>
                <w:rFonts w:cs="Arial"/>
                <w:lang w:val="sv-SE"/>
              </w:rPr>
            </w:pPr>
            <w:r>
              <w:rPr>
                <w:rFonts w:cs="Arial"/>
                <w:lang w:val="sv-SE"/>
              </w:rPr>
              <w:t>NS_38</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6DCD53F" w14:textId="77777777" w:rsidR="00E13068" w:rsidRDefault="00E13068" w:rsidP="007224D4">
            <w:pPr>
              <w:pStyle w:val="TAC"/>
              <w:rPr>
                <w:rFonts w:cs="Arial"/>
                <w:lang w:val="sv-SE"/>
              </w:rPr>
            </w:pPr>
            <w:r>
              <w:rPr>
                <w:rFonts w:cs="Arial"/>
                <w:lang w:val="sv-SE"/>
              </w:rPr>
              <w:t>6.6.3.3.3.27</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20EDA668" w14:textId="77777777" w:rsidR="00E13068" w:rsidRDefault="00E13068" w:rsidP="007224D4">
            <w:pPr>
              <w:pStyle w:val="TAC"/>
              <w:rPr>
                <w:rFonts w:cs="Arial"/>
                <w:lang w:val="sv-SE"/>
              </w:rPr>
            </w:pPr>
            <w:r>
              <w:rPr>
                <w:rFonts w:cs="Arial"/>
                <w:lang w:val="sv-SE"/>
              </w:rPr>
              <w:t>74</w:t>
            </w:r>
          </w:p>
        </w:tc>
        <w:tc>
          <w:tcPr>
            <w:tcW w:w="1313" w:type="dxa"/>
            <w:gridSpan w:val="4"/>
            <w:tcBorders>
              <w:top w:val="single" w:sz="4" w:space="0" w:color="auto"/>
              <w:left w:val="single" w:sz="4" w:space="0" w:color="auto"/>
              <w:bottom w:val="single" w:sz="4" w:space="0" w:color="auto"/>
              <w:right w:val="single" w:sz="4" w:space="0" w:color="auto"/>
            </w:tcBorders>
            <w:vAlign w:val="center"/>
            <w:hideMark/>
          </w:tcPr>
          <w:p w14:paraId="5815B96C"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547755AD" w14:textId="77777777" w:rsidR="00E13068" w:rsidRDefault="00E13068" w:rsidP="007224D4">
            <w:pPr>
              <w:pStyle w:val="TAC"/>
              <w:rPr>
                <w:rFonts w:cs="Arial"/>
                <w:lang w:val="sv-SE"/>
              </w:rPr>
            </w:pPr>
            <w:r>
              <w:rPr>
                <w:rFonts w:cs="Arial"/>
                <w:lang w:val="sv-SE"/>
              </w:rPr>
              <w:t>N/A</w:t>
            </w:r>
          </w:p>
        </w:tc>
      </w:tr>
      <w:tr w:rsidR="00E13068" w14:paraId="07C8CAED" w14:textId="77777777" w:rsidTr="007224D4">
        <w:tc>
          <w:tcPr>
            <w:tcW w:w="1215" w:type="dxa"/>
            <w:gridSpan w:val="2"/>
            <w:tcBorders>
              <w:top w:val="single" w:sz="4" w:space="0" w:color="auto"/>
              <w:left w:val="single" w:sz="4" w:space="0" w:color="auto"/>
              <w:bottom w:val="single" w:sz="4" w:space="0" w:color="auto"/>
              <w:right w:val="single" w:sz="4" w:space="0" w:color="auto"/>
            </w:tcBorders>
            <w:vAlign w:val="center"/>
            <w:hideMark/>
          </w:tcPr>
          <w:p w14:paraId="10199C5B" w14:textId="77777777" w:rsidR="00E13068" w:rsidRDefault="00E13068" w:rsidP="007224D4">
            <w:pPr>
              <w:pStyle w:val="TAC"/>
              <w:rPr>
                <w:rFonts w:cs="Arial"/>
                <w:lang w:val="sv-SE"/>
              </w:rPr>
            </w:pPr>
            <w:r>
              <w:rPr>
                <w:rFonts w:cs="Arial"/>
                <w:lang w:val="sv-SE"/>
              </w:rPr>
              <w:t>NS_39</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418FF9D8" w14:textId="77777777" w:rsidR="00E13068" w:rsidRDefault="00E13068" w:rsidP="007224D4">
            <w:pPr>
              <w:pStyle w:val="TAC"/>
              <w:rPr>
                <w:rFonts w:cs="Arial"/>
                <w:lang w:val="sv-SE"/>
              </w:rPr>
            </w:pPr>
            <w:r>
              <w:rPr>
                <w:rFonts w:cs="Arial"/>
                <w:lang w:val="sv-SE"/>
              </w:rPr>
              <w:t>6.6.3.3.3.28</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14:paraId="4B70ADF2" w14:textId="77777777" w:rsidR="00E13068" w:rsidRDefault="00E13068" w:rsidP="007224D4">
            <w:pPr>
              <w:pStyle w:val="TAC"/>
              <w:rPr>
                <w:rFonts w:cs="Arial"/>
                <w:lang w:val="sv-SE"/>
              </w:rPr>
            </w:pPr>
            <w:r>
              <w:rPr>
                <w:rFonts w:cs="Arial"/>
                <w:lang w:val="sv-SE"/>
              </w:rPr>
              <w:t>74</w:t>
            </w:r>
          </w:p>
        </w:tc>
        <w:tc>
          <w:tcPr>
            <w:tcW w:w="1313" w:type="dxa"/>
            <w:gridSpan w:val="4"/>
            <w:tcBorders>
              <w:top w:val="single" w:sz="4" w:space="0" w:color="auto"/>
              <w:left w:val="single" w:sz="4" w:space="0" w:color="auto"/>
              <w:bottom w:val="single" w:sz="4" w:space="0" w:color="auto"/>
              <w:right w:val="single" w:sz="4" w:space="0" w:color="auto"/>
            </w:tcBorders>
            <w:hideMark/>
          </w:tcPr>
          <w:p w14:paraId="3CCDF03C" w14:textId="77777777" w:rsidR="00E13068" w:rsidRDefault="00E13068" w:rsidP="007224D4">
            <w:pPr>
              <w:pStyle w:val="TAC"/>
              <w:rPr>
                <w:rFonts w:cs="Arial"/>
                <w:lang w:val="sv-SE"/>
              </w:rPr>
            </w:pPr>
            <w:r>
              <w:rPr>
                <w:rFonts w:cs="Arial"/>
                <w:lang w:val="sv-SE"/>
              </w:rPr>
              <w:t>Table 5.4.2-1</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3860709" w14:textId="77777777" w:rsidR="00E13068" w:rsidRDefault="00E13068" w:rsidP="007224D4">
            <w:pPr>
              <w:pStyle w:val="TAC"/>
              <w:rPr>
                <w:rFonts w:cs="Arial"/>
                <w:lang w:val="sv-SE"/>
              </w:rPr>
            </w:pPr>
            <w:r>
              <w:rPr>
                <w:rFonts w:cs="Arial"/>
                <w:lang w:val="sv-SE"/>
              </w:rPr>
              <w:t>N/A</w:t>
            </w:r>
          </w:p>
        </w:tc>
      </w:tr>
    </w:tbl>
    <w:p w14:paraId="3D1D93BB" w14:textId="77777777" w:rsidR="00E13068" w:rsidRPr="00DD69E8" w:rsidRDefault="00E13068" w:rsidP="00E13068"/>
    <w:p w14:paraId="32B9382A" w14:textId="77777777" w:rsidR="00E13068" w:rsidRPr="00DD69E8" w:rsidRDefault="00E13068" w:rsidP="00E13068">
      <w:r w:rsidRPr="00DD69E8">
        <w:t>No other A-MPR requirement than those specified in tables 6.2.4E</w:t>
      </w:r>
      <w:r w:rsidRPr="00DD69E8">
        <w:rPr>
          <w:lang w:eastAsia="ja-JP"/>
        </w:rPr>
        <w:t>A</w:t>
      </w:r>
      <w:r w:rsidRPr="00DD69E8">
        <w:t>-1 applies to category M1 UE.</w:t>
      </w:r>
    </w:p>
    <w:p w14:paraId="06AC64D3" w14:textId="77777777" w:rsidR="00E13068" w:rsidRPr="00DD69E8" w:rsidRDefault="00E13068" w:rsidP="00E13068">
      <w:r w:rsidRPr="00DD69E8">
        <w:t>…</w:t>
      </w:r>
    </w:p>
    <w:p w14:paraId="1EA4A3A8" w14:textId="77777777" w:rsidR="00E13068" w:rsidRPr="00DD69E8" w:rsidRDefault="00E13068" w:rsidP="00E13068">
      <w:pPr>
        <w:pStyle w:val="TH"/>
      </w:pPr>
      <w:r w:rsidRPr="00DD69E8">
        <w:t>Table 6.2.4EA-2: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E13068" w:rsidRPr="00DD69E8" w14:paraId="757B7376" w14:textId="77777777" w:rsidTr="007224D4">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2735EE" w14:textId="77777777" w:rsidR="00E13068" w:rsidRPr="00DD69E8" w:rsidRDefault="00E13068" w:rsidP="007224D4">
            <w:pPr>
              <w:pStyle w:val="TAL"/>
              <w:rPr>
                <w:rFonts w:cs="Arial"/>
              </w:rPr>
            </w:pPr>
            <w:r w:rsidRPr="00DD69E8">
              <w:rPr>
                <w:rFonts w:cs="Arial"/>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4CB364" w14:textId="77777777" w:rsidR="00E13068" w:rsidRPr="00DD69E8" w:rsidRDefault="00E13068" w:rsidP="007224D4">
            <w:pPr>
              <w:pStyle w:val="TAC"/>
              <w:rPr>
                <w:rFonts w:cs="Arial"/>
              </w:rPr>
            </w:pPr>
            <w:r w:rsidRPr="00DD69E8">
              <w:rPr>
                <w:rFonts w:cs="Arial"/>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8AEB8E" w14:textId="77777777" w:rsidR="00E13068" w:rsidRPr="00DD69E8" w:rsidRDefault="00E13068" w:rsidP="007224D4">
            <w:pPr>
              <w:pStyle w:val="TAC"/>
              <w:rPr>
                <w:rFonts w:cs="Arial"/>
              </w:rPr>
            </w:pPr>
            <w:r w:rsidRPr="00DD69E8">
              <w:rPr>
                <w:rFonts w:cs="Arial"/>
              </w:rPr>
              <w:t>10</w:t>
            </w:r>
          </w:p>
        </w:tc>
      </w:tr>
      <w:tr w:rsidR="00E13068" w:rsidRPr="00DD69E8" w14:paraId="6244F61A" w14:textId="77777777" w:rsidTr="007224D4">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095DA5" w14:textId="77777777" w:rsidR="00E13068" w:rsidRPr="00DD69E8" w:rsidRDefault="00E13068" w:rsidP="007224D4">
            <w:pPr>
              <w:pStyle w:val="TAL"/>
              <w:rPr>
                <w:rFonts w:cs="Arial"/>
              </w:rPr>
            </w:pPr>
            <w:r w:rsidRPr="00DD69E8">
              <w:rPr>
                <w:rFonts w:eastAsia="MS Mincho" w:cs="Arial"/>
              </w:rPr>
              <w:t>(</w:t>
            </w:r>
            <w:proofErr w:type="spellStart"/>
            <w:r w:rsidRPr="00DD69E8">
              <w:rPr>
                <w:rFonts w:eastAsia="MS Mincho" w:cs="Arial"/>
              </w:rPr>
              <w:t>NB</w:t>
            </w:r>
            <w:r w:rsidRPr="00DD69E8">
              <w:rPr>
                <w:rFonts w:eastAsia="MS Mincho" w:cs="Arial"/>
                <w:vertAlign w:val="subscript"/>
              </w:rPr>
              <w:t>index</w:t>
            </w:r>
            <w:r w:rsidRPr="00DD69E8">
              <w:rPr>
                <w:rFonts w:eastAsia="MS Mincho" w:cs="Arial"/>
              </w:rPr>
              <w:t>,RB</w:t>
            </w:r>
            <w:r w:rsidRPr="00DD69E8">
              <w:rPr>
                <w:rFonts w:eastAsia="MS Mincho" w:cs="Arial"/>
                <w:vertAlign w:val="subscript"/>
              </w:rPr>
              <w:t>start</w:t>
            </w:r>
            <w:proofErr w:type="spellEnd"/>
            <w:r w:rsidRPr="00DD69E8">
              <w:rPr>
                <w:rFonts w:eastAsia="MS Mincho" w:cs="Arial"/>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5A4C73" w14:textId="77777777" w:rsidR="00E13068" w:rsidRPr="00DD69E8" w:rsidRDefault="00E13068" w:rsidP="007224D4">
            <w:pPr>
              <w:pStyle w:val="TAC"/>
              <w:rPr>
                <w:rFonts w:cs="Arial"/>
              </w:rPr>
            </w:pPr>
            <w:r w:rsidRPr="00DD69E8">
              <w:rPr>
                <w:rFonts w:cs="Arial"/>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339285" w14:textId="77777777" w:rsidR="00E13068" w:rsidRPr="00DD69E8" w:rsidRDefault="00E13068" w:rsidP="007224D4">
            <w:pPr>
              <w:pStyle w:val="TAC"/>
              <w:rPr>
                <w:rFonts w:cs="Arial"/>
              </w:rPr>
            </w:pPr>
            <w:r w:rsidRPr="00DD69E8">
              <w:rPr>
                <w:rFonts w:cs="Arial"/>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88E1BE" w14:textId="77777777" w:rsidR="00E13068" w:rsidRPr="00DD69E8" w:rsidRDefault="00E13068" w:rsidP="007224D4">
            <w:pPr>
              <w:pStyle w:val="TAC"/>
              <w:rPr>
                <w:rFonts w:cs="Arial"/>
              </w:rPr>
            </w:pPr>
            <w:r w:rsidRPr="00DD69E8">
              <w:rPr>
                <w:rFonts w:cs="Arial"/>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48FF4D" w14:textId="77777777" w:rsidR="00E13068" w:rsidRPr="00DD69E8" w:rsidRDefault="00E13068" w:rsidP="007224D4">
            <w:pPr>
              <w:pStyle w:val="TAC"/>
              <w:rPr>
                <w:rFonts w:cs="Arial"/>
              </w:rPr>
            </w:pPr>
            <w:r w:rsidRPr="00DD69E8">
              <w:rPr>
                <w:rFonts w:cs="Arial"/>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771F89" w14:textId="77777777" w:rsidR="00E13068" w:rsidRPr="00DD69E8" w:rsidRDefault="00E13068" w:rsidP="007224D4">
            <w:pPr>
              <w:pStyle w:val="TAC"/>
              <w:rPr>
                <w:rFonts w:cs="Arial"/>
              </w:rPr>
            </w:pPr>
            <w:r w:rsidRPr="00DD69E8">
              <w:rPr>
                <w:rFonts w:cs="Arial"/>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01C08E" w14:textId="77777777" w:rsidR="00E13068" w:rsidRPr="00DD69E8" w:rsidRDefault="00E13068" w:rsidP="007224D4">
            <w:pPr>
              <w:pStyle w:val="TAC"/>
              <w:rPr>
                <w:rFonts w:cs="Arial"/>
              </w:rPr>
            </w:pPr>
            <w:r w:rsidRPr="00DD69E8">
              <w:rPr>
                <w:rFonts w:cs="Arial"/>
              </w:rPr>
              <w:t>(7,&lt;6)</w:t>
            </w:r>
          </w:p>
        </w:tc>
      </w:tr>
      <w:tr w:rsidR="00E13068" w:rsidRPr="00DD69E8" w14:paraId="2F9D422D" w14:textId="77777777" w:rsidTr="007224D4">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A24094" w14:textId="77777777" w:rsidR="00E13068" w:rsidRPr="00DD69E8" w:rsidRDefault="00E13068" w:rsidP="007224D4">
            <w:pPr>
              <w:pStyle w:val="TAL"/>
              <w:rPr>
                <w:rFonts w:cs="Arial"/>
              </w:rPr>
            </w:pPr>
            <w:r w:rsidRPr="00DD69E8">
              <w:rPr>
                <w:rFonts w:cs="Arial"/>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942E48" w14:textId="77777777" w:rsidR="00E13068" w:rsidRPr="00DD69E8" w:rsidRDefault="00E13068" w:rsidP="007224D4">
            <w:pPr>
              <w:pStyle w:val="TAC"/>
              <w:rPr>
                <w:rFonts w:cs="Arial"/>
              </w:rPr>
            </w:pPr>
            <w:r w:rsidRPr="00DD69E8">
              <w:rPr>
                <w:rFonts w:cs="Arial"/>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C042B2" w14:textId="77777777" w:rsidR="00E13068" w:rsidRPr="00DD69E8" w:rsidRDefault="00E13068" w:rsidP="007224D4">
            <w:pPr>
              <w:pStyle w:val="TAC"/>
              <w:rPr>
                <w:rFonts w:cs="Arial"/>
              </w:rPr>
            </w:pPr>
            <w:r w:rsidRPr="00DD69E8">
              <w:rPr>
                <w:rFonts w:cs="Arial"/>
              </w:rPr>
              <w:t xml:space="preserve">&gt;1 and </w:t>
            </w:r>
            <w:r w:rsidRPr="00DD69E8">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CB6587" w14:textId="77777777" w:rsidR="00E13068" w:rsidRPr="00DD69E8" w:rsidRDefault="00E13068" w:rsidP="007224D4">
            <w:pPr>
              <w:pStyle w:val="TAC"/>
              <w:rPr>
                <w:rFonts w:cs="Arial"/>
              </w:rPr>
            </w:pPr>
            <w:r w:rsidRPr="00DD69E8">
              <w:rPr>
                <w:rFonts w:cs="Arial"/>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2D517" w14:textId="77777777" w:rsidR="00E13068" w:rsidRPr="00DD69E8" w:rsidRDefault="00E13068" w:rsidP="007224D4">
            <w:pPr>
              <w:pStyle w:val="TAC"/>
              <w:rPr>
                <w:rFonts w:cs="Arial"/>
              </w:rPr>
            </w:pPr>
            <w:r w:rsidRPr="00DD69E8">
              <w:rPr>
                <w:rFonts w:cs="Arial"/>
              </w:rPr>
              <w:t xml:space="preserve">&gt;1 and </w:t>
            </w:r>
            <w:r w:rsidRPr="00DD69E8">
              <w:rPr>
                <w:rFonts w:eastAsia="MS Mincho" w:cs="Arial"/>
              </w:rPr>
              <w:t>≤</w:t>
            </w:r>
            <w:r w:rsidRPr="00DD69E8">
              <w:rPr>
                <w:rFonts w:cs="Arial"/>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B5C685" w14:textId="77777777" w:rsidR="00E13068" w:rsidRPr="00DD69E8" w:rsidRDefault="00E13068" w:rsidP="007224D4">
            <w:pPr>
              <w:pStyle w:val="TAC"/>
              <w:rPr>
                <w:rFonts w:cs="Arial"/>
              </w:rPr>
            </w:pPr>
            <w:r w:rsidRPr="00DD69E8">
              <w:rPr>
                <w:rFonts w:cs="Arial"/>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8DBD20" w14:textId="77777777" w:rsidR="00E13068" w:rsidRPr="00DD69E8" w:rsidRDefault="00E13068" w:rsidP="007224D4">
            <w:pPr>
              <w:pStyle w:val="TAC"/>
              <w:rPr>
                <w:rFonts w:cs="Arial"/>
              </w:rPr>
            </w:pPr>
            <w:r w:rsidRPr="00DD69E8">
              <w:rPr>
                <w:rFonts w:cs="Arial"/>
              </w:rPr>
              <w:t>&gt;2and &lt;7</w:t>
            </w:r>
          </w:p>
        </w:tc>
      </w:tr>
      <w:tr w:rsidR="00E13068" w:rsidRPr="00DD69E8" w14:paraId="2F094E6C" w14:textId="77777777" w:rsidTr="007224D4">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00921D" w14:textId="77777777" w:rsidR="00E13068" w:rsidRPr="00DD69E8" w:rsidRDefault="00E13068" w:rsidP="007224D4">
            <w:pPr>
              <w:pStyle w:val="TAL"/>
              <w:rPr>
                <w:rFonts w:cs="Arial"/>
              </w:rPr>
            </w:pPr>
            <w:r w:rsidRPr="00DD69E8">
              <w:rPr>
                <w:rFonts w:cs="Arial"/>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F22D3E" w14:textId="77777777" w:rsidR="00E13068" w:rsidRPr="00DD69E8" w:rsidRDefault="00E13068" w:rsidP="007224D4">
            <w:pPr>
              <w:pStyle w:val="TAC"/>
              <w:rPr>
                <w:rFonts w:cs="Arial"/>
              </w:rPr>
            </w:pPr>
            <w:r w:rsidRPr="00DD69E8">
              <w:rPr>
                <w:rFonts w:cs="Arial"/>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BE5AAC" w14:textId="77777777" w:rsidR="00E13068" w:rsidRPr="00DD69E8" w:rsidRDefault="00E13068" w:rsidP="007224D4">
            <w:pPr>
              <w:pStyle w:val="TAC"/>
              <w:rPr>
                <w:rFonts w:cs="Arial"/>
              </w:rPr>
            </w:pPr>
            <w:r w:rsidRPr="00DD69E8">
              <w:rPr>
                <w:rFonts w:cs="Arial"/>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A94656" w14:textId="77777777" w:rsidR="00E13068" w:rsidRPr="00DD69E8" w:rsidRDefault="00E13068" w:rsidP="007224D4">
            <w:pPr>
              <w:pStyle w:val="TAC"/>
              <w:rPr>
                <w:rFonts w:cs="Arial"/>
              </w:rPr>
            </w:pPr>
            <w:r w:rsidRPr="00DD69E8">
              <w:rPr>
                <w:rFonts w:cs="Arial"/>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FC2085" w14:textId="77777777" w:rsidR="00E13068" w:rsidRPr="00DD69E8" w:rsidRDefault="00E13068" w:rsidP="007224D4">
            <w:pPr>
              <w:pStyle w:val="TAC"/>
              <w:rPr>
                <w:rFonts w:cs="Arial"/>
              </w:rPr>
            </w:pPr>
            <w:r w:rsidRPr="00DD69E8">
              <w:rPr>
                <w:rFonts w:cs="Arial"/>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784889" w14:textId="77777777" w:rsidR="00E13068" w:rsidRPr="00DD69E8" w:rsidRDefault="00E13068" w:rsidP="007224D4">
            <w:pPr>
              <w:pStyle w:val="TAC"/>
              <w:rPr>
                <w:rFonts w:cs="Arial"/>
              </w:rPr>
            </w:pPr>
            <w:r w:rsidRPr="00DD69E8">
              <w:rPr>
                <w:rFonts w:cs="Arial"/>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838EC8" w14:textId="77777777" w:rsidR="00E13068" w:rsidRPr="00DD69E8" w:rsidRDefault="00E13068" w:rsidP="007224D4">
            <w:pPr>
              <w:pStyle w:val="TAC"/>
              <w:rPr>
                <w:rFonts w:cs="Arial"/>
              </w:rPr>
            </w:pPr>
            <w:r w:rsidRPr="00DD69E8">
              <w:rPr>
                <w:rFonts w:cs="Arial"/>
              </w:rPr>
              <w:t>1</w:t>
            </w:r>
          </w:p>
        </w:tc>
      </w:tr>
      <w:tr w:rsidR="00E13068" w:rsidRPr="00DD69E8" w14:paraId="40667524" w14:textId="77777777" w:rsidTr="007224D4">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3124ED1" w14:textId="77777777" w:rsidR="00E13068" w:rsidRPr="00DD69E8" w:rsidRDefault="00E13068" w:rsidP="007224D4">
            <w:pPr>
              <w:pStyle w:val="TAN"/>
            </w:pPr>
            <w:r w:rsidRPr="00DD69E8">
              <w:t>NOTE 1:</w:t>
            </w:r>
            <w:r w:rsidRPr="00DD69E8">
              <w:tab/>
            </w:r>
            <w:proofErr w:type="spellStart"/>
            <w:r w:rsidRPr="00DD69E8">
              <w:t>NB</w:t>
            </w:r>
            <w:r w:rsidRPr="00DD69E8">
              <w:rPr>
                <w:vertAlign w:val="subscript"/>
              </w:rPr>
              <w:t>index</w:t>
            </w:r>
            <w:proofErr w:type="spellEnd"/>
            <w:r w:rsidRPr="00DD69E8">
              <w:t xml:space="preserve"> is the narrowband index that is defined in 6.2.7 in [</w:t>
            </w:r>
            <w:r w:rsidRPr="00DD69E8">
              <w:rPr>
                <w:rFonts w:cs="Arial"/>
              </w:rPr>
              <w:t>8</w:t>
            </w:r>
            <w:r w:rsidRPr="00DD69E8">
              <w:t>]. The resource block assignment is defined within the narrowband as defined in 5.3.3.1.12 and 5.3.3.1.13 in [</w:t>
            </w:r>
            <w:r w:rsidRPr="00DD69E8">
              <w:rPr>
                <w:rFonts w:cs="Arial"/>
              </w:rPr>
              <w:t>9</w:t>
            </w:r>
            <w:r w:rsidRPr="00DD69E8">
              <w:t>].</w:t>
            </w:r>
          </w:p>
        </w:tc>
      </w:tr>
    </w:tbl>
    <w:p w14:paraId="35A8B3AB" w14:textId="77777777" w:rsidR="00E13068" w:rsidRPr="00DD69E8" w:rsidRDefault="00E13068" w:rsidP="00E13068"/>
    <w:p w14:paraId="24017127" w14:textId="77777777" w:rsidR="00E13068" w:rsidRPr="00DD69E8" w:rsidRDefault="00E13068" w:rsidP="00E13068">
      <w:pPr>
        <w:pStyle w:val="TH"/>
      </w:pPr>
      <w:r w:rsidRPr="00DD69E8">
        <w:lastRenderedPageBreak/>
        <w:t>Table 6.2.4EA-3: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13068" w:rsidRPr="00DD69E8" w14:paraId="47F024D0" w14:textId="77777777" w:rsidTr="007224D4">
        <w:trPr>
          <w:trHeight w:val="225"/>
          <w:jc w:val="center"/>
        </w:trPr>
        <w:tc>
          <w:tcPr>
            <w:tcW w:w="1853" w:type="dxa"/>
          </w:tcPr>
          <w:p w14:paraId="665EAA53" w14:textId="77777777" w:rsidR="00E13068" w:rsidRPr="00DD69E8" w:rsidRDefault="00E13068" w:rsidP="007224D4">
            <w:pPr>
              <w:pStyle w:val="TAH"/>
              <w:rPr>
                <w:rFonts w:cs="Arial"/>
              </w:rPr>
            </w:pPr>
            <w:r w:rsidRPr="00DD69E8">
              <w:rPr>
                <w:rFonts w:cs="Arial"/>
              </w:rPr>
              <w:t>Channel bandwidth</w:t>
            </w:r>
          </w:p>
          <w:p w14:paraId="58B92517" w14:textId="77777777" w:rsidR="00E13068" w:rsidRPr="00DD69E8" w:rsidRDefault="00E13068" w:rsidP="007224D4">
            <w:pPr>
              <w:pStyle w:val="TAH"/>
              <w:rPr>
                <w:rFonts w:cs="Arial"/>
              </w:rPr>
            </w:pPr>
            <w:r w:rsidRPr="00DD69E8">
              <w:rPr>
                <w:rFonts w:cs="Arial"/>
              </w:rPr>
              <w:t>[MHz]</w:t>
            </w:r>
          </w:p>
        </w:tc>
        <w:tc>
          <w:tcPr>
            <w:tcW w:w="1276" w:type="dxa"/>
          </w:tcPr>
          <w:p w14:paraId="51D0D59F" w14:textId="77777777" w:rsidR="00E13068" w:rsidRPr="00DD69E8" w:rsidRDefault="00E13068" w:rsidP="007224D4">
            <w:pPr>
              <w:pStyle w:val="TAH"/>
              <w:rPr>
                <w:rFonts w:cs="Arial"/>
              </w:rPr>
            </w:pPr>
            <w:r w:rsidRPr="00DD69E8">
              <w:rPr>
                <w:rFonts w:cs="Arial"/>
              </w:rPr>
              <w:t>Parameters</w:t>
            </w:r>
          </w:p>
        </w:tc>
        <w:tc>
          <w:tcPr>
            <w:tcW w:w="1276" w:type="dxa"/>
          </w:tcPr>
          <w:p w14:paraId="53A00EAD" w14:textId="77777777" w:rsidR="00E13068" w:rsidRPr="00DD69E8" w:rsidRDefault="00E13068" w:rsidP="007224D4">
            <w:pPr>
              <w:pStyle w:val="TAH"/>
              <w:rPr>
                <w:rFonts w:cs="Arial"/>
              </w:rPr>
            </w:pPr>
            <w:r w:rsidRPr="00DD69E8">
              <w:rPr>
                <w:rFonts w:cs="Arial"/>
              </w:rPr>
              <w:t>Region A</w:t>
            </w:r>
          </w:p>
        </w:tc>
        <w:tc>
          <w:tcPr>
            <w:tcW w:w="1276" w:type="dxa"/>
          </w:tcPr>
          <w:p w14:paraId="3E5FDB7D" w14:textId="77777777" w:rsidR="00E13068" w:rsidRPr="00DD69E8" w:rsidRDefault="00E13068" w:rsidP="007224D4">
            <w:pPr>
              <w:pStyle w:val="TAH"/>
              <w:rPr>
                <w:rFonts w:cs="Arial"/>
              </w:rPr>
            </w:pPr>
            <w:r w:rsidRPr="00DD69E8">
              <w:rPr>
                <w:rFonts w:cs="Arial"/>
              </w:rPr>
              <w:t>Region B</w:t>
            </w:r>
          </w:p>
        </w:tc>
        <w:tc>
          <w:tcPr>
            <w:tcW w:w="1276" w:type="dxa"/>
          </w:tcPr>
          <w:p w14:paraId="7E741FAD" w14:textId="77777777" w:rsidR="00E13068" w:rsidRPr="00DD69E8" w:rsidRDefault="00E13068" w:rsidP="007224D4">
            <w:pPr>
              <w:pStyle w:val="TAH"/>
              <w:rPr>
                <w:rFonts w:cs="Arial"/>
              </w:rPr>
            </w:pPr>
            <w:r w:rsidRPr="00DD69E8">
              <w:rPr>
                <w:rFonts w:cs="Arial"/>
              </w:rPr>
              <w:t>Region C</w:t>
            </w:r>
          </w:p>
        </w:tc>
      </w:tr>
      <w:tr w:rsidR="00E13068" w:rsidRPr="00DD69E8" w14:paraId="5650F540" w14:textId="77777777" w:rsidTr="007224D4">
        <w:trPr>
          <w:trHeight w:val="225"/>
          <w:jc w:val="center"/>
        </w:trPr>
        <w:tc>
          <w:tcPr>
            <w:tcW w:w="1853" w:type="dxa"/>
            <w:vMerge w:val="restart"/>
            <w:vAlign w:val="center"/>
          </w:tcPr>
          <w:p w14:paraId="62C107DE" w14:textId="77777777" w:rsidR="00E13068" w:rsidRPr="00DD69E8" w:rsidRDefault="00E13068" w:rsidP="007224D4">
            <w:pPr>
              <w:pStyle w:val="TAC"/>
              <w:rPr>
                <w:rFonts w:eastAsia="MS Mincho" w:cs="Arial"/>
              </w:rPr>
            </w:pPr>
            <w:r w:rsidRPr="00DD69E8">
              <w:rPr>
                <w:rFonts w:eastAsia="MS Mincho" w:cs="Arial"/>
              </w:rPr>
              <w:t>1.4</w:t>
            </w:r>
          </w:p>
        </w:tc>
        <w:tc>
          <w:tcPr>
            <w:tcW w:w="1276" w:type="dxa"/>
            <w:vAlign w:val="center"/>
          </w:tcPr>
          <w:p w14:paraId="2257B45B" w14:textId="77777777" w:rsidR="00E13068" w:rsidRPr="00DD69E8" w:rsidRDefault="00E13068" w:rsidP="007224D4">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19AEBF55" w14:textId="77777777" w:rsidR="00E13068" w:rsidRPr="00DD69E8" w:rsidRDefault="00E13068" w:rsidP="007224D4">
            <w:pPr>
              <w:pStyle w:val="TAC"/>
              <w:rPr>
                <w:rFonts w:eastAsia="MS Mincho" w:cs="Arial"/>
              </w:rPr>
            </w:pPr>
          </w:p>
        </w:tc>
        <w:tc>
          <w:tcPr>
            <w:tcW w:w="1276" w:type="dxa"/>
          </w:tcPr>
          <w:p w14:paraId="5FEEE32A" w14:textId="77777777" w:rsidR="00E13068" w:rsidRPr="00DD69E8" w:rsidRDefault="00E13068" w:rsidP="007224D4">
            <w:pPr>
              <w:pStyle w:val="TAC"/>
              <w:rPr>
                <w:rFonts w:eastAsia="MS Mincho" w:cs="Arial"/>
              </w:rPr>
            </w:pPr>
          </w:p>
        </w:tc>
        <w:tc>
          <w:tcPr>
            <w:tcW w:w="1276" w:type="dxa"/>
          </w:tcPr>
          <w:p w14:paraId="6A8DA071" w14:textId="77777777" w:rsidR="00E13068" w:rsidRPr="00DD69E8" w:rsidRDefault="00E13068" w:rsidP="007224D4">
            <w:pPr>
              <w:pStyle w:val="TAC"/>
              <w:rPr>
                <w:rFonts w:eastAsia="MS Mincho" w:cs="Arial"/>
              </w:rPr>
            </w:pPr>
            <w:r w:rsidRPr="00DD69E8">
              <w:rPr>
                <w:rFonts w:eastAsia="MS Mincho" w:cs="Arial"/>
              </w:rPr>
              <w:t>4-5</w:t>
            </w:r>
          </w:p>
        </w:tc>
      </w:tr>
      <w:tr w:rsidR="00E13068" w:rsidRPr="00DD69E8" w14:paraId="60654024" w14:textId="77777777" w:rsidTr="007224D4">
        <w:trPr>
          <w:trHeight w:val="225"/>
          <w:jc w:val="center"/>
        </w:trPr>
        <w:tc>
          <w:tcPr>
            <w:tcW w:w="1853" w:type="dxa"/>
            <w:vMerge/>
            <w:vAlign w:val="center"/>
          </w:tcPr>
          <w:p w14:paraId="7ADD8F28" w14:textId="77777777" w:rsidR="00E13068" w:rsidRPr="00DD69E8" w:rsidRDefault="00E13068" w:rsidP="007224D4">
            <w:pPr>
              <w:pStyle w:val="TAC"/>
              <w:rPr>
                <w:rFonts w:eastAsia="MS Mincho" w:cs="Arial"/>
              </w:rPr>
            </w:pPr>
          </w:p>
        </w:tc>
        <w:tc>
          <w:tcPr>
            <w:tcW w:w="1276" w:type="dxa"/>
            <w:vAlign w:val="center"/>
          </w:tcPr>
          <w:p w14:paraId="20C9FBDA" w14:textId="77777777" w:rsidR="00E13068" w:rsidRPr="00DD69E8" w:rsidRDefault="00E13068" w:rsidP="007224D4">
            <w:pPr>
              <w:pStyle w:val="TAL"/>
              <w:rPr>
                <w:rFonts w:eastAsia="MS Mincho" w:cs="Arial"/>
              </w:rPr>
            </w:pPr>
            <w:r w:rsidRPr="00DD69E8">
              <w:rPr>
                <w:rFonts w:cs="Arial"/>
              </w:rPr>
              <w:t>A-MPR [dB]</w:t>
            </w:r>
          </w:p>
        </w:tc>
        <w:tc>
          <w:tcPr>
            <w:tcW w:w="1276" w:type="dxa"/>
          </w:tcPr>
          <w:p w14:paraId="7FCF99A8" w14:textId="77777777" w:rsidR="00E13068" w:rsidRPr="00DD69E8" w:rsidRDefault="00E13068" w:rsidP="007224D4">
            <w:pPr>
              <w:pStyle w:val="TAC"/>
              <w:rPr>
                <w:rFonts w:eastAsia="MS Mincho" w:cs="Arial"/>
              </w:rPr>
            </w:pPr>
          </w:p>
        </w:tc>
        <w:tc>
          <w:tcPr>
            <w:tcW w:w="1276" w:type="dxa"/>
          </w:tcPr>
          <w:p w14:paraId="5A46BC76" w14:textId="77777777" w:rsidR="00E13068" w:rsidRPr="00DD69E8" w:rsidRDefault="00E13068" w:rsidP="007224D4">
            <w:pPr>
              <w:pStyle w:val="TAC"/>
              <w:rPr>
                <w:rFonts w:eastAsia="MS Mincho" w:cs="Arial"/>
              </w:rPr>
            </w:pPr>
          </w:p>
        </w:tc>
        <w:tc>
          <w:tcPr>
            <w:tcW w:w="1276" w:type="dxa"/>
          </w:tcPr>
          <w:p w14:paraId="66B8F393" w14:textId="77777777" w:rsidR="00E13068" w:rsidRPr="00DD69E8" w:rsidRDefault="00E13068" w:rsidP="007224D4">
            <w:pPr>
              <w:pStyle w:val="TAC"/>
              <w:rPr>
                <w:rFonts w:eastAsia="MS Mincho" w:cs="Arial"/>
              </w:rPr>
            </w:pPr>
            <w:r w:rsidRPr="00DD69E8">
              <w:rPr>
                <w:rFonts w:eastAsia="MS Mincho" w:cs="Arial"/>
              </w:rPr>
              <w:t>≤3</w:t>
            </w:r>
          </w:p>
        </w:tc>
      </w:tr>
      <w:tr w:rsidR="00E13068" w:rsidRPr="00DD69E8" w14:paraId="757D874F" w14:textId="77777777" w:rsidTr="007224D4">
        <w:trPr>
          <w:trHeight w:val="225"/>
          <w:jc w:val="center"/>
        </w:trPr>
        <w:tc>
          <w:tcPr>
            <w:tcW w:w="1853" w:type="dxa"/>
            <w:vMerge w:val="restart"/>
            <w:vAlign w:val="center"/>
          </w:tcPr>
          <w:p w14:paraId="275A9AF1" w14:textId="77777777" w:rsidR="00E13068" w:rsidRPr="00DD69E8" w:rsidRDefault="00E13068" w:rsidP="007224D4">
            <w:pPr>
              <w:pStyle w:val="TAC"/>
              <w:rPr>
                <w:rFonts w:eastAsia="MS Mincho" w:cs="Arial"/>
              </w:rPr>
            </w:pPr>
            <w:r w:rsidRPr="00DD69E8">
              <w:rPr>
                <w:rFonts w:eastAsia="MS Mincho" w:cs="Arial"/>
              </w:rPr>
              <w:t>3</w:t>
            </w:r>
          </w:p>
        </w:tc>
        <w:tc>
          <w:tcPr>
            <w:tcW w:w="1276" w:type="dxa"/>
            <w:vAlign w:val="center"/>
          </w:tcPr>
          <w:p w14:paraId="59F6DEAC" w14:textId="77777777" w:rsidR="00E13068" w:rsidRPr="00DD69E8" w:rsidRDefault="00E13068" w:rsidP="007224D4">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6EC9657E" w14:textId="77777777" w:rsidR="00E13068" w:rsidRPr="00DD69E8" w:rsidRDefault="00E13068" w:rsidP="007224D4">
            <w:pPr>
              <w:pStyle w:val="TAC"/>
              <w:rPr>
                <w:rFonts w:eastAsia="MS Mincho" w:cs="Arial"/>
              </w:rPr>
            </w:pPr>
            <w:r w:rsidRPr="00DD69E8">
              <w:rPr>
                <w:rFonts w:eastAsia="MS Mincho" w:cs="Arial"/>
              </w:rPr>
              <w:t>0-1</w:t>
            </w:r>
          </w:p>
        </w:tc>
        <w:tc>
          <w:tcPr>
            <w:tcW w:w="1276" w:type="dxa"/>
          </w:tcPr>
          <w:p w14:paraId="3F477A06" w14:textId="77777777" w:rsidR="00E13068" w:rsidRPr="00DD69E8" w:rsidRDefault="00E13068" w:rsidP="007224D4">
            <w:pPr>
              <w:pStyle w:val="TAC"/>
              <w:rPr>
                <w:rFonts w:eastAsia="MS Mincho" w:cs="Arial"/>
              </w:rPr>
            </w:pPr>
            <w:r w:rsidRPr="00DD69E8">
              <w:rPr>
                <w:rFonts w:eastAsia="MS Mincho" w:cs="Arial"/>
              </w:rPr>
              <w:t>8-12</w:t>
            </w:r>
          </w:p>
        </w:tc>
        <w:tc>
          <w:tcPr>
            <w:tcW w:w="1276" w:type="dxa"/>
          </w:tcPr>
          <w:p w14:paraId="34211DB5" w14:textId="77777777" w:rsidR="00E13068" w:rsidRPr="00DD69E8" w:rsidRDefault="00E13068" w:rsidP="007224D4">
            <w:pPr>
              <w:pStyle w:val="TAC"/>
              <w:rPr>
                <w:rFonts w:eastAsia="MS Mincho" w:cs="Arial"/>
              </w:rPr>
            </w:pPr>
            <w:r w:rsidRPr="00DD69E8">
              <w:rPr>
                <w:rFonts w:eastAsia="MS Mincho" w:cs="Arial"/>
              </w:rPr>
              <w:t>13-14</w:t>
            </w:r>
          </w:p>
        </w:tc>
      </w:tr>
      <w:tr w:rsidR="00E13068" w:rsidRPr="00DD69E8" w14:paraId="6C30BA77" w14:textId="77777777" w:rsidTr="007224D4">
        <w:trPr>
          <w:trHeight w:val="225"/>
          <w:jc w:val="center"/>
        </w:trPr>
        <w:tc>
          <w:tcPr>
            <w:tcW w:w="1853" w:type="dxa"/>
            <w:vMerge/>
            <w:vAlign w:val="center"/>
          </w:tcPr>
          <w:p w14:paraId="6BBCEABE" w14:textId="77777777" w:rsidR="00E13068" w:rsidRPr="00DD69E8" w:rsidRDefault="00E13068" w:rsidP="007224D4">
            <w:pPr>
              <w:pStyle w:val="TAC"/>
              <w:rPr>
                <w:rFonts w:eastAsia="MS Mincho" w:cs="Arial"/>
              </w:rPr>
            </w:pPr>
          </w:p>
        </w:tc>
        <w:tc>
          <w:tcPr>
            <w:tcW w:w="1276" w:type="dxa"/>
            <w:vAlign w:val="center"/>
          </w:tcPr>
          <w:p w14:paraId="49865D67" w14:textId="77777777" w:rsidR="00E13068" w:rsidRPr="00DD69E8" w:rsidRDefault="00E13068" w:rsidP="007224D4">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42BA254A" w14:textId="77777777" w:rsidR="00E13068" w:rsidRPr="00DD69E8" w:rsidRDefault="00E13068" w:rsidP="007224D4">
            <w:pPr>
              <w:pStyle w:val="TAC"/>
              <w:rPr>
                <w:rFonts w:eastAsia="MS Mincho" w:cs="Arial"/>
              </w:rPr>
            </w:pPr>
            <w:r w:rsidRPr="00DD69E8">
              <w:rPr>
                <w:rFonts w:eastAsia="MS Mincho" w:cs="Arial"/>
              </w:rPr>
              <w:t>≤2</w:t>
            </w:r>
          </w:p>
        </w:tc>
        <w:tc>
          <w:tcPr>
            <w:tcW w:w="1276" w:type="dxa"/>
          </w:tcPr>
          <w:p w14:paraId="7A355ECC" w14:textId="77777777" w:rsidR="00E13068" w:rsidRPr="00DD69E8" w:rsidRDefault="00E13068" w:rsidP="007224D4">
            <w:pPr>
              <w:pStyle w:val="TAC"/>
              <w:rPr>
                <w:rFonts w:eastAsia="MS Mincho" w:cs="Arial"/>
              </w:rPr>
            </w:pPr>
            <w:r w:rsidRPr="00DD69E8">
              <w:rPr>
                <w:rFonts w:eastAsia="MS Mincho" w:cs="Arial"/>
              </w:rPr>
              <w:t>≥8</w:t>
            </w:r>
          </w:p>
        </w:tc>
        <w:tc>
          <w:tcPr>
            <w:tcW w:w="1276" w:type="dxa"/>
          </w:tcPr>
          <w:p w14:paraId="6C82ACEC" w14:textId="77777777" w:rsidR="00E13068" w:rsidRPr="00DD69E8" w:rsidRDefault="00E13068" w:rsidP="007224D4">
            <w:pPr>
              <w:pStyle w:val="TAC"/>
              <w:rPr>
                <w:rFonts w:eastAsia="MS Mincho" w:cs="Arial"/>
              </w:rPr>
            </w:pPr>
            <w:r w:rsidRPr="00DD69E8">
              <w:rPr>
                <w:rFonts w:eastAsia="MS Mincho" w:cs="Arial"/>
              </w:rPr>
              <w:t>&gt;0</w:t>
            </w:r>
          </w:p>
        </w:tc>
      </w:tr>
      <w:tr w:rsidR="00E13068" w:rsidRPr="00DD69E8" w14:paraId="48574117" w14:textId="77777777" w:rsidTr="007224D4">
        <w:trPr>
          <w:trHeight w:val="225"/>
          <w:jc w:val="center"/>
        </w:trPr>
        <w:tc>
          <w:tcPr>
            <w:tcW w:w="1853" w:type="dxa"/>
            <w:vMerge/>
            <w:vAlign w:val="center"/>
          </w:tcPr>
          <w:p w14:paraId="246E5441" w14:textId="77777777" w:rsidR="00E13068" w:rsidRPr="00DD69E8" w:rsidRDefault="00E13068" w:rsidP="007224D4">
            <w:pPr>
              <w:pStyle w:val="TAC"/>
              <w:rPr>
                <w:rFonts w:eastAsia="MS Mincho" w:cs="Arial"/>
              </w:rPr>
            </w:pPr>
          </w:p>
        </w:tc>
        <w:tc>
          <w:tcPr>
            <w:tcW w:w="1276" w:type="dxa"/>
            <w:vAlign w:val="center"/>
          </w:tcPr>
          <w:p w14:paraId="37A3002E" w14:textId="77777777" w:rsidR="00E13068" w:rsidRPr="00DD69E8" w:rsidRDefault="00E13068" w:rsidP="007224D4">
            <w:pPr>
              <w:pStyle w:val="TAL"/>
              <w:rPr>
                <w:rFonts w:eastAsia="MS Mincho" w:cs="Arial"/>
              </w:rPr>
            </w:pPr>
            <w:r w:rsidRPr="00DD69E8">
              <w:rPr>
                <w:rFonts w:cs="Arial"/>
              </w:rPr>
              <w:t>A-MPR [dB]</w:t>
            </w:r>
          </w:p>
        </w:tc>
        <w:tc>
          <w:tcPr>
            <w:tcW w:w="1276" w:type="dxa"/>
          </w:tcPr>
          <w:p w14:paraId="034AB1E4" w14:textId="77777777" w:rsidR="00E13068" w:rsidRPr="00DD69E8" w:rsidRDefault="00E13068" w:rsidP="007224D4">
            <w:pPr>
              <w:pStyle w:val="TAC"/>
              <w:rPr>
                <w:rFonts w:eastAsia="MS Mincho" w:cs="Arial"/>
              </w:rPr>
            </w:pPr>
            <w:r w:rsidRPr="00DD69E8">
              <w:rPr>
                <w:rFonts w:eastAsia="MS Mincho" w:cs="Arial"/>
              </w:rPr>
              <w:t>≤4</w:t>
            </w:r>
          </w:p>
        </w:tc>
        <w:tc>
          <w:tcPr>
            <w:tcW w:w="1276" w:type="dxa"/>
          </w:tcPr>
          <w:p w14:paraId="63972EC0" w14:textId="77777777" w:rsidR="00E13068" w:rsidRPr="00DD69E8" w:rsidRDefault="00E13068" w:rsidP="007224D4">
            <w:pPr>
              <w:pStyle w:val="TAC"/>
              <w:rPr>
                <w:rFonts w:eastAsia="MS Mincho" w:cs="Arial"/>
              </w:rPr>
            </w:pPr>
            <w:r w:rsidRPr="00DD69E8">
              <w:rPr>
                <w:rFonts w:eastAsia="MS Mincho" w:cs="Arial"/>
              </w:rPr>
              <w:t>≤4</w:t>
            </w:r>
          </w:p>
        </w:tc>
        <w:tc>
          <w:tcPr>
            <w:tcW w:w="1276" w:type="dxa"/>
          </w:tcPr>
          <w:p w14:paraId="39E95B10" w14:textId="77777777" w:rsidR="00E13068" w:rsidRPr="00DD69E8" w:rsidRDefault="00E13068" w:rsidP="007224D4">
            <w:pPr>
              <w:pStyle w:val="TAC"/>
              <w:rPr>
                <w:rFonts w:eastAsia="MS Mincho" w:cs="Arial"/>
              </w:rPr>
            </w:pPr>
            <w:r w:rsidRPr="00DD69E8">
              <w:rPr>
                <w:rFonts w:eastAsia="MS Mincho" w:cs="Arial"/>
              </w:rPr>
              <w:t>≤9</w:t>
            </w:r>
          </w:p>
        </w:tc>
      </w:tr>
      <w:tr w:rsidR="00E13068" w:rsidRPr="00DD69E8" w14:paraId="17588AAD" w14:textId="77777777" w:rsidTr="007224D4">
        <w:trPr>
          <w:trHeight w:val="225"/>
          <w:jc w:val="center"/>
        </w:trPr>
        <w:tc>
          <w:tcPr>
            <w:tcW w:w="1853" w:type="dxa"/>
            <w:vMerge w:val="restart"/>
            <w:vAlign w:val="center"/>
          </w:tcPr>
          <w:p w14:paraId="5668E5BF" w14:textId="77777777" w:rsidR="00E13068" w:rsidRPr="00DD69E8" w:rsidRDefault="00E13068" w:rsidP="007224D4">
            <w:pPr>
              <w:pStyle w:val="TAC"/>
              <w:rPr>
                <w:rFonts w:eastAsia="MS Mincho" w:cs="Arial"/>
              </w:rPr>
            </w:pPr>
            <w:r w:rsidRPr="00DD69E8">
              <w:rPr>
                <w:rFonts w:eastAsia="MS Mincho" w:cs="Arial"/>
              </w:rPr>
              <w:t>5</w:t>
            </w:r>
          </w:p>
        </w:tc>
        <w:tc>
          <w:tcPr>
            <w:tcW w:w="1276" w:type="dxa"/>
            <w:vAlign w:val="center"/>
          </w:tcPr>
          <w:p w14:paraId="1142BACA" w14:textId="77777777" w:rsidR="00E13068" w:rsidRPr="00DD69E8" w:rsidRDefault="00E13068" w:rsidP="007224D4">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48048829" w14:textId="77777777" w:rsidR="00E13068" w:rsidRPr="00DD69E8" w:rsidRDefault="00E13068" w:rsidP="007224D4">
            <w:pPr>
              <w:pStyle w:val="TAC"/>
              <w:rPr>
                <w:rFonts w:eastAsia="MS Mincho" w:cs="Arial"/>
              </w:rPr>
            </w:pPr>
            <w:r w:rsidRPr="00DD69E8">
              <w:rPr>
                <w:rFonts w:eastAsia="MS Mincho" w:cs="Arial"/>
              </w:rPr>
              <w:t>0-4</w:t>
            </w:r>
          </w:p>
        </w:tc>
        <w:tc>
          <w:tcPr>
            <w:tcW w:w="1276" w:type="dxa"/>
          </w:tcPr>
          <w:p w14:paraId="70E8703F" w14:textId="77777777" w:rsidR="00E13068" w:rsidRPr="00DD69E8" w:rsidRDefault="00E13068" w:rsidP="007224D4">
            <w:pPr>
              <w:pStyle w:val="TAC"/>
              <w:rPr>
                <w:rFonts w:eastAsia="MS Mincho" w:cs="Arial"/>
              </w:rPr>
            </w:pPr>
            <w:r w:rsidRPr="00DD69E8">
              <w:rPr>
                <w:rFonts w:eastAsia="MS Mincho" w:cs="Arial"/>
              </w:rPr>
              <w:t>12-19</w:t>
            </w:r>
          </w:p>
        </w:tc>
        <w:tc>
          <w:tcPr>
            <w:tcW w:w="1276" w:type="dxa"/>
          </w:tcPr>
          <w:p w14:paraId="20271B8C" w14:textId="77777777" w:rsidR="00E13068" w:rsidRPr="00DD69E8" w:rsidRDefault="00E13068" w:rsidP="007224D4">
            <w:pPr>
              <w:pStyle w:val="TAC"/>
              <w:rPr>
                <w:rFonts w:eastAsia="MS Mincho" w:cs="Arial"/>
              </w:rPr>
            </w:pPr>
            <w:r w:rsidRPr="00DD69E8">
              <w:rPr>
                <w:rFonts w:eastAsia="MS Mincho" w:cs="Arial"/>
              </w:rPr>
              <w:t>20-24</w:t>
            </w:r>
          </w:p>
        </w:tc>
      </w:tr>
      <w:tr w:rsidR="00E13068" w:rsidRPr="00DD69E8" w14:paraId="1368C124" w14:textId="77777777" w:rsidTr="007224D4">
        <w:trPr>
          <w:trHeight w:val="225"/>
          <w:jc w:val="center"/>
        </w:trPr>
        <w:tc>
          <w:tcPr>
            <w:tcW w:w="1853" w:type="dxa"/>
            <w:vMerge/>
            <w:vAlign w:val="center"/>
          </w:tcPr>
          <w:p w14:paraId="3ACCC6E5" w14:textId="77777777" w:rsidR="00E13068" w:rsidRPr="00DD69E8" w:rsidRDefault="00E13068" w:rsidP="007224D4">
            <w:pPr>
              <w:pStyle w:val="TAC"/>
              <w:rPr>
                <w:rFonts w:eastAsia="MS Mincho" w:cs="Arial"/>
              </w:rPr>
            </w:pPr>
          </w:p>
        </w:tc>
        <w:tc>
          <w:tcPr>
            <w:tcW w:w="1276" w:type="dxa"/>
            <w:vAlign w:val="center"/>
          </w:tcPr>
          <w:p w14:paraId="5CF713EF" w14:textId="77777777" w:rsidR="00E13068" w:rsidRPr="00DD69E8" w:rsidRDefault="00E13068" w:rsidP="007224D4">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0DC4A260" w14:textId="77777777" w:rsidR="00E13068" w:rsidRPr="00DD69E8" w:rsidRDefault="00E13068" w:rsidP="007224D4">
            <w:pPr>
              <w:pStyle w:val="TAC"/>
              <w:rPr>
                <w:rFonts w:eastAsia="MS Mincho" w:cs="Arial"/>
              </w:rPr>
            </w:pPr>
            <w:r w:rsidRPr="00DD69E8">
              <w:rPr>
                <w:rFonts w:eastAsia="MS Mincho" w:cs="Arial"/>
              </w:rPr>
              <w:t>≤2</w:t>
            </w:r>
          </w:p>
        </w:tc>
        <w:tc>
          <w:tcPr>
            <w:tcW w:w="1276" w:type="dxa"/>
          </w:tcPr>
          <w:p w14:paraId="4B95FB97" w14:textId="77777777" w:rsidR="00E13068" w:rsidRPr="00DD69E8" w:rsidRDefault="00E13068" w:rsidP="007224D4">
            <w:pPr>
              <w:pStyle w:val="TAC"/>
              <w:rPr>
                <w:rFonts w:eastAsia="MS Mincho" w:cs="Arial"/>
              </w:rPr>
            </w:pPr>
            <w:r w:rsidRPr="00DD69E8">
              <w:rPr>
                <w:rFonts w:eastAsia="MS Mincho" w:cs="Arial"/>
              </w:rPr>
              <w:t>≥8</w:t>
            </w:r>
          </w:p>
        </w:tc>
        <w:tc>
          <w:tcPr>
            <w:tcW w:w="1276" w:type="dxa"/>
          </w:tcPr>
          <w:p w14:paraId="53E1AAF8" w14:textId="77777777" w:rsidR="00E13068" w:rsidRPr="00DD69E8" w:rsidRDefault="00E13068" w:rsidP="007224D4">
            <w:pPr>
              <w:pStyle w:val="TAC"/>
              <w:rPr>
                <w:rFonts w:eastAsia="MS Mincho" w:cs="Arial"/>
              </w:rPr>
            </w:pPr>
            <w:r w:rsidRPr="00DD69E8">
              <w:rPr>
                <w:rFonts w:eastAsia="MS Mincho" w:cs="Arial"/>
              </w:rPr>
              <w:t>&gt;0</w:t>
            </w:r>
          </w:p>
        </w:tc>
      </w:tr>
      <w:tr w:rsidR="00E13068" w:rsidRPr="00DD69E8" w14:paraId="35DB82B3" w14:textId="77777777" w:rsidTr="007224D4">
        <w:trPr>
          <w:trHeight w:val="225"/>
          <w:jc w:val="center"/>
        </w:trPr>
        <w:tc>
          <w:tcPr>
            <w:tcW w:w="1853" w:type="dxa"/>
            <w:vMerge/>
            <w:vAlign w:val="center"/>
          </w:tcPr>
          <w:p w14:paraId="34C63BC6" w14:textId="77777777" w:rsidR="00E13068" w:rsidRPr="00DD69E8" w:rsidRDefault="00E13068" w:rsidP="007224D4">
            <w:pPr>
              <w:pStyle w:val="TAC"/>
              <w:rPr>
                <w:rFonts w:eastAsia="MS Mincho" w:cs="Arial"/>
              </w:rPr>
            </w:pPr>
          </w:p>
        </w:tc>
        <w:tc>
          <w:tcPr>
            <w:tcW w:w="1276" w:type="dxa"/>
            <w:vAlign w:val="center"/>
          </w:tcPr>
          <w:p w14:paraId="33EFEF86" w14:textId="77777777" w:rsidR="00E13068" w:rsidRPr="00DD69E8" w:rsidRDefault="00E13068" w:rsidP="007224D4">
            <w:pPr>
              <w:pStyle w:val="TAL"/>
              <w:rPr>
                <w:rFonts w:eastAsia="MS Mincho" w:cs="Arial"/>
              </w:rPr>
            </w:pPr>
            <w:r w:rsidRPr="00DD69E8">
              <w:rPr>
                <w:rFonts w:cs="Arial"/>
              </w:rPr>
              <w:t>A-MPR [dB]</w:t>
            </w:r>
          </w:p>
        </w:tc>
        <w:tc>
          <w:tcPr>
            <w:tcW w:w="1276" w:type="dxa"/>
          </w:tcPr>
          <w:p w14:paraId="16C4C44B" w14:textId="77777777" w:rsidR="00E13068" w:rsidRPr="00DD69E8" w:rsidRDefault="00E13068" w:rsidP="007224D4">
            <w:pPr>
              <w:pStyle w:val="TAC"/>
              <w:rPr>
                <w:rFonts w:eastAsia="MS Mincho" w:cs="Arial"/>
              </w:rPr>
            </w:pPr>
            <w:r w:rsidRPr="00DD69E8">
              <w:rPr>
                <w:rFonts w:eastAsia="MS Mincho" w:cs="Arial"/>
              </w:rPr>
              <w:t>≤4</w:t>
            </w:r>
          </w:p>
        </w:tc>
        <w:tc>
          <w:tcPr>
            <w:tcW w:w="1276" w:type="dxa"/>
          </w:tcPr>
          <w:p w14:paraId="15AB3835" w14:textId="77777777" w:rsidR="00E13068" w:rsidRPr="00DD69E8" w:rsidRDefault="00E13068" w:rsidP="007224D4">
            <w:pPr>
              <w:pStyle w:val="TAC"/>
              <w:rPr>
                <w:rFonts w:eastAsia="MS Mincho" w:cs="Arial"/>
              </w:rPr>
            </w:pPr>
            <w:r w:rsidRPr="00DD69E8">
              <w:rPr>
                <w:rFonts w:eastAsia="MS Mincho" w:cs="Arial"/>
              </w:rPr>
              <w:t>≤5</w:t>
            </w:r>
          </w:p>
        </w:tc>
        <w:tc>
          <w:tcPr>
            <w:tcW w:w="1276" w:type="dxa"/>
          </w:tcPr>
          <w:p w14:paraId="6497FD41" w14:textId="77777777" w:rsidR="00E13068" w:rsidRPr="00DD69E8" w:rsidRDefault="00E13068" w:rsidP="007224D4">
            <w:pPr>
              <w:pStyle w:val="TAC"/>
              <w:rPr>
                <w:rFonts w:eastAsia="MS Mincho" w:cs="Arial"/>
              </w:rPr>
            </w:pPr>
            <w:r w:rsidRPr="00DD69E8">
              <w:rPr>
                <w:rFonts w:eastAsia="MS Mincho" w:cs="Arial"/>
              </w:rPr>
              <w:t>≤9</w:t>
            </w:r>
          </w:p>
        </w:tc>
      </w:tr>
      <w:tr w:rsidR="00E13068" w:rsidRPr="00DD69E8" w14:paraId="5F535835" w14:textId="77777777" w:rsidTr="007224D4">
        <w:trPr>
          <w:trHeight w:val="225"/>
          <w:jc w:val="center"/>
        </w:trPr>
        <w:tc>
          <w:tcPr>
            <w:tcW w:w="1853" w:type="dxa"/>
            <w:vMerge w:val="restart"/>
            <w:vAlign w:val="center"/>
          </w:tcPr>
          <w:p w14:paraId="4131EFEF" w14:textId="77777777" w:rsidR="00E13068" w:rsidRPr="00DD69E8" w:rsidRDefault="00E13068" w:rsidP="007224D4">
            <w:pPr>
              <w:pStyle w:val="TAC"/>
              <w:rPr>
                <w:rFonts w:eastAsia="MS Mincho" w:cs="Arial"/>
              </w:rPr>
            </w:pPr>
            <w:r w:rsidRPr="00DD69E8">
              <w:rPr>
                <w:rFonts w:eastAsia="MS Mincho" w:cs="Arial"/>
              </w:rPr>
              <w:t>10</w:t>
            </w:r>
          </w:p>
        </w:tc>
        <w:tc>
          <w:tcPr>
            <w:tcW w:w="1276" w:type="dxa"/>
            <w:vAlign w:val="center"/>
          </w:tcPr>
          <w:p w14:paraId="33CE74AC" w14:textId="77777777" w:rsidR="00E13068" w:rsidRPr="00DD69E8" w:rsidRDefault="00E13068" w:rsidP="007224D4">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125EC3F4" w14:textId="77777777" w:rsidR="00E13068" w:rsidRPr="00DD69E8" w:rsidRDefault="00E13068" w:rsidP="007224D4">
            <w:pPr>
              <w:pStyle w:val="TAC"/>
              <w:rPr>
                <w:rFonts w:eastAsia="MS Mincho" w:cs="Arial"/>
              </w:rPr>
            </w:pPr>
            <w:r w:rsidRPr="00DD69E8">
              <w:rPr>
                <w:rFonts w:eastAsia="MS Mincho" w:cs="Arial"/>
              </w:rPr>
              <w:t>0-12</w:t>
            </w:r>
          </w:p>
        </w:tc>
        <w:tc>
          <w:tcPr>
            <w:tcW w:w="1276" w:type="dxa"/>
          </w:tcPr>
          <w:p w14:paraId="58901678" w14:textId="77777777" w:rsidR="00E13068" w:rsidRPr="00DD69E8" w:rsidRDefault="00E13068" w:rsidP="007224D4">
            <w:pPr>
              <w:pStyle w:val="TAC"/>
              <w:rPr>
                <w:rFonts w:eastAsia="MS Mincho" w:cs="Arial"/>
              </w:rPr>
            </w:pPr>
            <w:r w:rsidRPr="00DD69E8">
              <w:rPr>
                <w:rFonts w:eastAsia="MS Mincho" w:cs="Arial"/>
              </w:rPr>
              <w:t>23-36</w:t>
            </w:r>
          </w:p>
        </w:tc>
        <w:tc>
          <w:tcPr>
            <w:tcW w:w="1276" w:type="dxa"/>
          </w:tcPr>
          <w:p w14:paraId="2ABAE797" w14:textId="77777777" w:rsidR="00E13068" w:rsidRPr="00DD69E8" w:rsidRDefault="00E13068" w:rsidP="007224D4">
            <w:pPr>
              <w:pStyle w:val="TAC"/>
              <w:rPr>
                <w:rFonts w:eastAsia="MS Mincho" w:cs="Arial"/>
              </w:rPr>
            </w:pPr>
            <w:r w:rsidRPr="00DD69E8">
              <w:rPr>
                <w:rFonts w:eastAsia="MS Mincho" w:cs="Arial"/>
              </w:rPr>
              <w:t>37-49</w:t>
            </w:r>
          </w:p>
        </w:tc>
      </w:tr>
      <w:tr w:rsidR="00E13068" w:rsidRPr="00DD69E8" w14:paraId="607B7AD3" w14:textId="77777777" w:rsidTr="007224D4">
        <w:trPr>
          <w:trHeight w:val="225"/>
          <w:jc w:val="center"/>
        </w:trPr>
        <w:tc>
          <w:tcPr>
            <w:tcW w:w="1853" w:type="dxa"/>
            <w:vMerge/>
            <w:vAlign w:val="center"/>
          </w:tcPr>
          <w:p w14:paraId="1B6BC69E" w14:textId="77777777" w:rsidR="00E13068" w:rsidRPr="00DD69E8" w:rsidRDefault="00E13068" w:rsidP="007224D4">
            <w:pPr>
              <w:pStyle w:val="TAC"/>
              <w:rPr>
                <w:rFonts w:eastAsia="MS Mincho" w:cs="Arial"/>
              </w:rPr>
            </w:pPr>
          </w:p>
        </w:tc>
        <w:tc>
          <w:tcPr>
            <w:tcW w:w="1276" w:type="dxa"/>
            <w:vAlign w:val="center"/>
          </w:tcPr>
          <w:p w14:paraId="10AF5B51" w14:textId="77777777" w:rsidR="00E13068" w:rsidRPr="00DD69E8" w:rsidRDefault="00E13068" w:rsidP="007224D4">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324EE394" w14:textId="77777777" w:rsidR="00E13068" w:rsidRPr="00DD69E8" w:rsidRDefault="00E13068" w:rsidP="007224D4">
            <w:pPr>
              <w:pStyle w:val="TAC"/>
              <w:rPr>
                <w:rFonts w:eastAsia="MS Mincho" w:cs="Arial"/>
              </w:rPr>
            </w:pPr>
            <w:r w:rsidRPr="00DD69E8">
              <w:rPr>
                <w:rFonts w:eastAsia="MS Mincho" w:cs="Arial"/>
              </w:rPr>
              <w:t>≤2</w:t>
            </w:r>
          </w:p>
        </w:tc>
        <w:tc>
          <w:tcPr>
            <w:tcW w:w="1276" w:type="dxa"/>
          </w:tcPr>
          <w:p w14:paraId="177D849A" w14:textId="77777777" w:rsidR="00E13068" w:rsidRPr="00DD69E8" w:rsidRDefault="00E13068" w:rsidP="007224D4">
            <w:pPr>
              <w:pStyle w:val="TAC"/>
              <w:rPr>
                <w:rFonts w:eastAsia="MS Mincho" w:cs="Arial"/>
              </w:rPr>
            </w:pPr>
            <w:r w:rsidRPr="00DD69E8">
              <w:rPr>
                <w:rFonts w:eastAsia="MS Mincho" w:cs="Arial"/>
              </w:rPr>
              <w:t>≥15</w:t>
            </w:r>
          </w:p>
        </w:tc>
        <w:tc>
          <w:tcPr>
            <w:tcW w:w="1276" w:type="dxa"/>
          </w:tcPr>
          <w:p w14:paraId="4554C7A2" w14:textId="77777777" w:rsidR="00E13068" w:rsidRPr="00DD69E8" w:rsidRDefault="00E13068" w:rsidP="007224D4">
            <w:pPr>
              <w:pStyle w:val="TAC"/>
              <w:rPr>
                <w:rFonts w:eastAsia="MS Mincho" w:cs="Arial"/>
              </w:rPr>
            </w:pPr>
            <w:r w:rsidRPr="00DD69E8">
              <w:rPr>
                <w:rFonts w:eastAsia="MS Mincho" w:cs="Arial"/>
              </w:rPr>
              <w:t>&gt;0</w:t>
            </w:r>
          </w:p>
        </w:tc>
      </w:tr>
      <w:tr w:rsidR="00E13068" w:rsidRPr="00DD69E8" w14:paraId="00014BF0" w14:textId="77777777" w:rsidTr="007224D4">
        <w:trPr>
          <w:trHeight w:val="225"/>
          <w:jc w:val="center"/>
        </w:trPr>
        <w:tc>
          <w:tcPr>
            <w:tcW w:w="1853" w:type="dxa"/>
            <w:vMerge/>
            <w:vAlign w:val="center"/>
          </w:tcPr>
          <w:p w14:paraId="7C23DCD8" w14:textId="77777777" w:rsidR="00E13068" w:rsidRPr="00DD69E8" w:rsidRDefault="00E13068" w:rsidP="007224D4">
            <w:pPr>
              <w:pStyle w:val="TAC"/>
              <w:rPr>
                <w:rFonts w:eastAsia="MS Mincho" w:cs="Arial"/>
              </w:rPr>
            </w:pPr>
          </w:p>
        </w:tc>
        <w:tc>
          <w:tcPr>
            <w:tcW w:w="1276" w:type="dxa"/>
            <w:vAlign w:val="center"/>
          </w:tcPr>
          <w:p w14:paraId="06DC55C4" w14:textId="77777777" w:rsidR="00E13068" w:rsidRPr="00DD69E8" w:rsidRDefault="00E13068" w:rsidP="007224D4">
            <w:pPr>
              <w:pStyle w:val="TAL"/>
              <w:rPr>
                <w:rFonts w:eastAsia="MS Mincho" w:cs="Arial"/>
              </w:rPr>
            </w:pPr>
            <w:r w:rsidRPr="00DD69E8">
              <w:rPr>
                <w:rFonts w:cs="Arial"/>
              </w:rPr>
              <w:t>A-MPR [dB]</w:t>
            </w:r>
          </w:p>
        </w:tc>
        <w:tc>
          <w:tcPr>
            <w:tcW w:w="1276" w:type="dxa"/>
          </w:tcPr>
          <w:p w14:paraId="4DD2E717" w14:textId="77777777" w:rsidR="00E13068" w:rsidRPr="00DD69E8" w:rsidRDefault="00E13068" w:rsidP="007224D4">
            <w:pPr>
              <w:pStyle w:val="TAC"/>
              <w:rPr>
                <w:rFonts w:eastAsia="MS Mincho" w:cs="Arial"/>
              </w:rPr>
            </w:pPr>
            <w:r w:rsidRPr="00DD69E8">
              <w:rPr>
                <w:rFonts w:eastAsia="MS Mincho" w:cs="Arial"/>
              </w:rPr>
              <w:t>≤4</w:t>
            </w:r>
          </w:p>
        </w:tc>
        <w:tc>
          <w:tcPr>
            <w:tcW w:w="1276" w:type="dxa"/>
          </w:tcPr>
          <w:p w14:paraId="2EF8419C" w14:textId="77777777" w:rsidR="00E13068" w:rsidRPr="00DD69E8" w:rsidRDefault="00E13068" w:rsidP="007224D4">
            <w:pPr>
              <w:pStyle w:val="TAC"/>
              <w:rPr>
                <w:rFonts w:eastAsia="MS Mincho" w:cs="Arial"/>
              </w:rPr>
            </w:pPr>
            <w:r w:rsidRPr="00DD69E8">
              <w:rPr>
                <w:rFonts w:eastAsia="MS Mincho" w:cs="Arial"/>
              </w:rPr>
              <w:t>≤6</w:t>
            </w:r>
          </w:p>
        </w:tc>
        <w:tc>
          <w:tcPr>
            <w:tcW w:w="1276" w:type="dxa"/>
          </w:tcPr>
          <w:p w14:paraId="04F9D8DD" w14:textId="77777777" w:rsidR="00E13068" w:rsidRPr="00DD69E8" w:rsidRDefault="00E13068" w:rsidP="007224D4">
            <w:pPr>
              <w:pStyle w:val="TAC"/>
              <w:rPr>
                <w:rFonts w:eastAsia="MS Mincho" w:cs="Arial"/>
              </w:rPr>
            </w:pPr>
            <w:r w:rsidRPr="00DD69E8">
              <w:rPr>
                <w:rFonts w:eastAsia="MS Mincho" w:cs="Arial"/>
              </w:rPr>
              <w:t>≤9</w:t>
            </w:r>
          </w:p>
        </w:tc>
      </w:tr>
      <w:tr w:rsidR="00E13068" w:rsidRPr="00DD69E8" w14:paraId="41B06648" w14:textId="77777777" w:rsidTr="007224D4">
        <w:trPr>
          <w:trHeight w:val="225"/>
          <w:jc w:val="center"/>
        </w:trPr>
        <w:tc>
          <w:tcPr>
            <w:tcW w:w="1853" w:type="dxa"/>
            <w:vMerge w:val="restart"/>
            <w:vAlign w:val="center"/>
          </w:tcPr>
          <w:p w14:paraId="4CCAEBC3" w14:textId="77777777" w:rsidR="00E13068" w:rsidRPr="00DD69E8" w:rsidRDefault="00E13068" w:rsidP="007224D4">
            <w:pPr>
              <w:pStyle w:val="TAC"/>
              <w:rPr>
                <w:rFonts w:eastAsia="MS Mincho" w:cs="Arial"/>
              </w:rPr>
            </w:pPr>
            <w:r w:rsidRPr="00DD69E8">
              <w:rPr>
                <w:rFonts w:eastAsia="MS Mincho" w:cs="Arial"/>
              </w:rPr>
              <w:t>15</w:t>
            </w:r>
          </w:p>
        </w:tc>
        <w:tc>
          <w:tcPr>
            <w:tcW w:w="1276" w:type="dxa"/>
            <w:vAlign w:val="center"/>
          </w:tcPr>
          <w:p w14:paraId="1FC36CD0" w14:textId="77777777" w:rsidR="00E13068" w:rsidRPr="00DD69E8" w:rsidRDefault="00E13068" w:rsidP="007224D4">
            <w:pPr>
              <w:pStyle w:val="TAL"/>
              <w:rPr>
                <w:rFonts w:eastAsia="MS Mincho" w:cs="Arial"/>
              </w:rPr>
            </w:pPr>
            <w:proofErr w:type="spellStart"/>
            <w:r w:rsidRPr="00DD69E8">
              <w:rPr>
                <w:rFonts w:cs="Arial"/>
              </w:rPr>
              <w:t>RB</w:t>
            </w:r>
            <w:r w:rsidRPr="00DD69E8">
              <w:rPr>
                <w:rFonts w:cs="Arial"/>
                <w:vertAlign w:val="subscript"/>
              </w:rPr>
              <w:t>end</w:t>
            </w:r>
            <w:proofErr w:type="spellEnd"/>
            <w:r w:rsidRPr="00DD69E8">
              <w:rPr>
                <w:rFonts w:cs="Arial"/>
              </w:rPr>
              <w:t xml:space="preserve"> [RB]</w:t>
            </w:r>
          </w:p>
        </w:tc>
        <w:tc>
          <w:tcPr>
            <w:tcW w:w="1276" w:type="dxa"/>
          </w:tcPr>
          <w:p w14:paraId="27322827" w14:textId="77777777" w:rsidR="00E13068" w:rsidRPr="00DD69E8" w:rsidRDefault="00E13068" w:rsidP="007224D4">
            <w:pPr>
              <w:pStyle w:val="TAC"/>
              <w:rPr>
                <w:rFonts w:eastAsia="MS Mincho" w:cs="Arial"/>
              </w:rPr>
            </w:pPr>
            <w:r w:rsidRPr="00DD69E8">
              <w:rPr>
                <w:rFonts w:eastAsia="MS Mincho" w:cs="Arial"/>
              </w:rPr>
              <w:t>0-20</w:t>
            </w:r>
          </w:p>
        </w:tc>
        <w:tc>
          <w:tcPr>
            <w:tcW w:w="1276" w:type="dxa"/>
          </w:tcPr>
          <w:p w14:paraId="4A3B29AC" w14:textId="77777777" w:rsidR="00E13068" w:rsidRPr="00DD69E8" w:rsidRDefault="00E13068" w:rsidP="007224D4">
            <w:pPr>
              <w:pStyle w:val="TAC"/>
              <w:rPr>
                <w:rFonts w:eastAsia="MS Mincho" w:cs="Arial"/>
              </w:rPr>
            </w:pPr>
            <w:r w:rsidRPr="00DD69E8">
              <w:rPr>
                <w:rFonts w:eastAsia="MS Mincho" w:cs="Arial"/>
              </w:rPr>
              <w:t>26-53</w:t>
            </w:r>
          </w:p>
        </w:tc>
        <w:tc>
          <w:tcPr>
            <w:tcW w:w="1276" w:type="dxa"/>
          </w:tcPr>
          <w:p w14:paraId="5ABA8C97" w14:textId="77777777" w:rsidR="00E13068" w:rsidRPr="00DD69E8" w:rsidRDefault="00E13068" w:rsidP="007224D4">
            <w:pPr>
              <w:pStyle w:val="TAC"/>
              <w:rPr>
                <w:rFonts w:eastAsia="MS Mincho" w:cs="Arial"/>
              </w:rPr>
            </w:pPr>
            <w:r w:rsidRPr="00DD69E8">
              <w:rPr>
                <w:rFonts w:eastAsia="MS Mincho" w:cs="Arial"/>
              </w:rPr>
              <w:t>54-74</w:t>
            </w:r>
          </w:p>
        </w:tc>
      </w:tr>
      <w:tr w:rsidR="00E13068" w:rsidRPr="00DD69E8" w14:paraId="3FD23FE8" w14:textId="77777777" w:rsidTr="007224D4">
        <w:trPr>
          <w:trHeight w:val="225"/>
          <w:jc w:val="center"/>
        </w:trPr>
        <w:tc>
          <w:tcPr>
            <w:tcW w:w="1853" w:type="dxa"/>
            <w:vMerge/>
            <w:vAlign w:val="center"/>
          </w:tcPr>
          <w:p w14:paraId="2750A170" w14:textId="77777777" w:rsidR="00E13068" w:rsidRPr="00DD69E8" w:rsidRDefault="00E13068" w:rsidP="007224D4">
            <w:pPr>
              <w:pStyle w:val="TAL"/>
              <w:jc w:val="center"/>
              <w:rPr>
                <w:rFonts w:eastAsia="MS Mincho" w:cs="Arial"/>
              </w:rPr>
            </w:pPr>
          </w:p>
        </w:tc>
        <w:tc>
          <w:tcPr>
            <w:tcW w:w="1276" w:type="dxa"/>
            <w:vAlign w:val="center"/>
          </w:tcPr>
          <w:p w14:paraId="5B4E11E3" w14:textId="77777777" w:rsidR="00E13068" w:rsidRPr="00DD69E8" w:rsidRDefault="00E13068" w:rsidP="007224D4">
            <w:pPr>
              <w:pStyle w:val="TAL"/>
              <w:rPr>
                <w:rFonts w:eastAsia="MS Mincho" w:cs="Arial"/>
              </w:rPr>
            </w:pPr>
            <w:r w:rsidRPr="00DD69E8">
              <w:rPr>
                <w:rFonts w:cs="Arial"/>
              </w:rPr>
              <w:t>L</w:t>
            </w:r>
            <w:r w:rsidRPr="00DD69E8">
              <w:rPr>
                <w:rFonts w:cs="Arial"/>
                <w:vertAlign w:val="subscript"/>
              </w:rPr>
              <w:t>CRB</w:t>
            </w:r>
            <w:r w:rsidRPr="00DD69E8">
              <w:rPr>
                <w:rFonts w:cs="Arial"/>
              </w:rPr>
              <w:t xml:space="preserve"> [RB]</w:t>
            </w:r>
          </w:p>
        </w:tc>
        <w:tc>
          <w:tcPr>
            <w:tcW w:w="1276" w:type="dxa"/>
          </w:tcPr>
          <w:p w14:paraId="5D112740" w14:textId="77777777" w:rsidR="00E13068" w:rsidRPr="00DD69E8" w:rsidRDefault="00E13068" w:rsidP="007224D4">
            <w:pPr>
              <w:pStyle w:val="TAC"/>
              <w:rPr>
                <w:rFonts w:eastAsia="MS Mincho" w:cs="Arial"/>
              </w:rPr>
            </w:pPr>
            <w:r w:rsidRPr="00DD69E8">
              <w:rPr>
                <w:rFonts w:eastAsia="MS Mincho" w:cs="Arial"/>
              </w:rPr>
              <w:t>≤2</w:t>
            </w:r>
          </w:p>
        </w:tc>
        <w:tc>
          <w:tcPr>
            <w:tcW w:w="1276" w:type="dxa"/>
          </w:tcPr>
          <w:p w14:paraId="761BB0C4" w14:textId="77777777" w:rsidR="00E13068" w:rsidRPr="00DD69E8" w:rsidRDefault="00E13068" w:rsidP="007224D4">
            <w:pPr>
              <w:pStyle w:val="TAC"/>
              <w:rPr>
                <w:rFonts w:eastAsia="MS Mincho" w:cs="Arial"/>
              </w:rPr>
            </w:pPr>
            <w:r w:rsidRPr="00DD69E8">
              <w:rPr>
                <w:rFonts w:eastAsia="MS Mincho" w:cs="Arial"/>
              </w:rPr>
              <w:t xml:space="preserve">≥20 </w:t>
            </w:r>
          </w:p>
        </w:tc>
        <w:tc>
          <w:tcPr>
            <w:tcW w:w="1276" w:type="dxa"/>
          </w:tcPr>
          <w:p w14:paraId="1F594C56" w14:textId="77777777" w:rsidR="00E13068" w:rsidRPr="00DD69E8" w:rsidRDefault="00E13068" w:rsidP="007224D4">
            <w:pPr>
              <w:pStyle w:val="TAC"/>
              <w:rPr>
                <w:rFonts w:eastAsia="MS Mincho" w:cs="Arial"/>
              </w:rPr>
            </w:pPr>
            <w:r w:rsidRPr="00DD69E8">
              <w:rPr>
                <w:rFonts w:eastAsia="MS Mincho" w:cs="Arial"/>
              </w:rPr>
              <w:t>&gt;0</w:t>
            </w:r>
          </w:p>
        </w:tc>
      </w:tr>
      <w:tr w:rsidR="00E13068" w:rsidRPr="00DD69E8" w14:paraId="4BB7E79A" w14:textId="77777777" w:rsidTr="007224D4">
        <w:trPr>
          <w:trHeight w:val="225"/>
          <w:jc w:val="center"/>
        </w:trPr>
        <w:tc>
          <w:tcPr>
            <w:tcW w:w="1853" w:type="dxa"/>
            <w:vMerge/>
            <w:vAlign w:val="center"/>
          </w:tcPr>
          <w:p w14:paraId="7FEA77C0" w14:textId="77777777" w:rsidR="00E13068" w:rsidRPr="00DD69E8" w:rsidRDefault="00E13068" w:rsidP="007224D4">
            <w:pPr>
              <w:pStyle w:val="TAL"/>
              <w:jc w:val="center"/>
              <w:rPr>
                <w:rFonts w:eastAsia="MS Mincho" w:cs="Arial"/>
              </w:rPr>
            </w:pPr>
          </w:p>
        </w:tc>
        <w:tc>
          <w:tcPr>
            <w:tcW w:w="1276" w:type="dxa"/>
            <w:vAlign w:val="center"/>
          </w:tcPr>
          <w:p w14:paraId="61010419" w14:textId="77777777" w:rsidR="00E13068" w:rsidRPr="00DD69E8" w:rsidRDefault="00E13068" w:rsidP="007224D4">
            <w:pPr>
              <w:pStyle w:val="TAL"/>
              <w:rPr>
                <w:rFonts w:eastAsia="MS Mincho" w:cs="Arial"/>
              </w:rPr>
            </w:pPr>
            <w:r w:rsidRPr="00DD69E8">
              <w:rPr>
                <w:rFonts w:cs="Arial"/>
              </w:rPr>
              <w:t>A-MPR [dB]</w:t>
            </w:r>
          </w:p>
        </w:tc>
        <w:tc>
          <w:tcPr>
            <w:tcW w:w="1276" w:type="dxa"/>
          </w:tcPr>
          <w:p w14:paraId="7F071CF4" w14:textId="77777777" w:rsidR="00E13068" w:rsidRPr="00DD69E8" w:rsidRDefault="00E13068" w:rsidP="007224D4">
            <w:pPr>
              <w:pStyle w:val="TAC"/>
              <w:rPr>
                <w:rFonts w:eastAsia="MS Mincho" w:cs="Arial"/>
              </w:rPr>
            </w:pPr>
            <w:r w:rsidRPr="00DD69E8">
              <w:rPr>
                <w:rFonts w:eastAsia="MS Mincho" w:cs="Arial"/>
              </w:rPr>
              <w:t>≤4</w:t>
            </w:r>
          </w:p>
        </w:tc>
        <w:tc>
          <w:tcPr>
            <w:tcW w:w="1276" w:type="dxa"/>
          </w:tcPr>
          <w:p w14:paraId="4EEEAFBB" w14:textId="77777777" w:rsidR="00E13068" w:rsidRPr="00DD69E8" w:rsidRDefault="00E13068" w:rsidP="007224D4">
            <w:pPr>
              <w:pStyle w:val="TAC"/>
              <w:rPr>
                <w:rFonts w:eastAsia="MS Mincho" w:cs="Arial"/>
              </w:rPr>
            </w:pPr>
            <w:r w:rsidRPr="00DD69E8">
              <w:rPr>
                <w:rFonts w:eastAsia="MS Mincho" w:cs="Arial"/>
              </w:rPr>
              <w:t>≤5</w:t>
            </w:r>
          </w:p>
        </w:tc>
        <w:tc>
          <w:tcPr>
            <w:tcW w:w="1276" w:type="dxa"/>
          </w:tcPr>
          <w:p w14:paraId="35D872C6" w14:textId="77777777" w:rsidR="00E13068" w:rsidRPr="00DD69E8" w:rsidRDefault="00E13068" w:rsidP="007224D4">
            <w:pPr>
              <w:pStyle w:val="TAC"/>
              <w:rPr>
                <w:rFonts w:eastAsia="MS Mincho" w:cs="Arial"/>
              </w:rPr>
            </w:pPr>
            <w:r w:rsidRPr="00DD69E8">
              <w:rPr>
                <w:rFonts w:eastAsia="MS Mincho" w:cs="Arial"/>
              </w:rPr>
              <w:t>≤9</w:t>
            </w:r>
          </w:p>
        </w:tc>
      </w:tr>
    </w:tbl>
    <w:p w14:paraId="693CD855" w14:textId="77777777" w:rsidR="00E13068" w:rsidRPr="00DD69E8" w:rsidRDefault="00E13068" w:rsidP="00E13068"/>
    <w:p w14:paraId="3E4F08D1" w14:textId="2967B69A" w:rsidR="009D080F" w:rsidRPr="00E13068" w:rsidRDefault="00E13068" w:rsidP="00BD2BB3">
      <w:r w:rsidRPr="00DD69E8">
        <w:t>The normative reference for this requirement is TS 36.101 [2] subclause 6.2.4EA and 6.2.4.</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1D11"/>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DAE"/>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279D"/>
    <w:rsid w:val="00A34D79"/>
    <w:rsid w:val="00A40F7F"/>
    <w:rsid w:val="00A47E70"/>
    <w:rsid w:val="00A50CF0"/>
    <w:rsid w:val="00A55771"/>
    <w:rsid w:val="00A645AF"/>
    <w:rsid w:val="00A70083"/>
    <w:rsid w:val="00A70724"/>
    <w:rsid w:val="00A7671C"/>
    <w:rsid w:val="00A92723"/>
    <w:rsid w:val="00A93D4C"/>
    <w:rsid w:val="00A963D0"/>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903DC"/>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1DFA"/>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78A3"/>
    <w:rsid w:val="00DF471E"/>
    <w:rsid w:val="00E075FB"/>
    <w:rsid w:val="00E13068"/>
    <w:rsid w:val="00E13F3D"/>
    <w:rsid w:val="00E24F86"/>
    <w:rsid w:val="00E338AB"/>
    <w:rsid w:val="00E34898"/>
    <w:rsid w:val="00E3540B"/>
    <w:rsid w:val="00E35CE8"/>
    <w:rsid w:val="00E37430"/>
    <w:rsid w:val="00E41560"/>
    <w:rsid w:val="00E4186D"/>
    <w:rsid w:val="00E41A5D"/>
    <w:rsid w:val="00E44ADC"/>
    <w:rsid w:val="00E53ECF"/>
    <w:rsid w:val="00E60C3E"/>
    <w:rsid w:val="00E65AE3"/>
    <w:rsid w:val="00E67CE4"/>
    <w:rsid w:val="00E71E99"/>
    <w:rsid w:val="00E7373B"/>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05EF"/>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2812</TotalTime>
  <Pages>3</Pages>
  <Words>694</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454</cp:revision>
  <cp:lastPrinted>1899-12-31T23:00:00Z</cp:lastPrinted>
  <dcterms:created xsi:type="dcterms:W3CDTF">2020-02-03T08:32:00Z</dcterms:created>
  <dcterms:modified xsi:type="dcterms:W3CDTF">2021-08-06T09:33:00Z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